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6B06250"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4F76B1">
        <w:rPr>
          <w:rFonts w:ascii="Arial" w:hAnsi="Arial" w:cs="Arial"/>
          <w:b/>
          <w:noProof/>
          <w:sz w:val="24"/>
          <w:szCs w:val="24"/>
        </w:rPr>
        <w:t>00691</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2ABD8" w:rsidR="001E41F3" w:rsidRPr="00410371" w:rsidRDefault="00430E57" w:rsidP="001122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122D7">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A57C6" w:rsidR="001E41F3" w:rsidRPr="00410371" w:rsidRDefault="00430E57" w:rsidP="004F76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76B1">
              <w:rPr>
                <w:b/>
                <w:noProof/>
                <w:sz w:val="28"/>
              </w:rPr>
              <w:t>0845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B2A99"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1122D7">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CBF571"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32119" w:rsidR="001E41F3" w:rsidRDefault="00F51542" w:rsidP="001122D7">
            <w:pPr>
              <w:pStyle w:val="CRCoverPage"/>
              <w:spacing w:after="0"/>
              <w:ind w:left="100"/>
              <w:rPr>
                <w:noProof/>
              </w:rPr>
            </w:pPr>
            <w:r>
              <w:t>Adding support of IETF DetNet.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D143B" w:rsidR="001E41F3" w:rsidRDefault="001122D7" w:rsidP="00F51542">
            <w:pPr>
              <w:pStyle w:val="CRCoverPage"/>
              <w:spacing w:after="0"/>
              <w:ind w:left="100"/>
              <w:rPr>
                <w:noProof/>
              </w:rPr>
            </w:pPr>
            <w:r>
              <w:rPr>
                <w:noProof/>
              </w:rPr>
              <w:t>DetN</w:t>
            </w:r>
            <w:r w:rsidR="00F51542">
              <w:rPr>
                <w:noProof/>
              </w:rPr>
              <w:t>et</w:t>
            </w:r>
            <w:r w:rsidR="00430E57">
              <w:rPr>
                <w:noProof/>
              </w:rPr>
              <w:fldChar w:fldCharType="begin"/>
            </w:r>
            <w:r w:rsidR="00430E57">
              <w:rPr>
                <w:noProof/>
              </w:rPr>
              <w:instrText xml:space="preserve"> DOCPROPERTY  RelatedWis  \* MERGEFORMAT </w:instrText>
            </w:r>
            <w:r w:rsidR="00430E57">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EC10A"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w:t>
            </w:r>
            <w:r w:rsidR="001122D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1CC6F" w:rsidR="001E41F3" w:rsidRDefault="001122D7" w:rsidP="00B8454C">
            <w:pPr>
              <w:pStyle w:val="CRCoverPage"/>
              <w:spacing w:after="0"/>
              <w:ind w:left="100"/>
              <w:rPr>
                <w:noProof/>
                <w:lang w:eastAsia="zh-CN"/>
              </w:rPr>
            </w:pPr>
            <w:r>
              <w:rPr>
                <w:rFonts w:hint="eastAsia"/>
                <w:noProof/>
                <w:lang w:eastAsia="zh-CN"/>
              </w:rPr>
              <w:t xml:space="preserve">Adding support </w:t>
            </w:r>
            <w:r>
              <w:rPr>
                <w:noProof/>
                <w:lang w:eastAsia="zh-CN"/>
              </w:rPr>
              <w:t xml:space="preserve">of IETF </w:t>
            </w:r>
            <w:r w:rsidR="00B8454C" w:rsidRPr="00B8454C">
              <w:rPr>
                <w:noProof/>
                <w:lang w:eastAsia="zh-CN"/>
              </w:rPr>
              <w:t xml:space="preserve">Deterministic Networking </w:t>
            </w:r>
            <w:r>
              <w:rPr>
                <w:noProof/>
                <w:lang w:eastAsia="zh-CN"/>
              </w:rPr>
              <w:t>(</w:t>
            </w:r>
            <w:r w:rsidR="00B8454C">
              <w:rPr>
                <w:noProof/>
                <w:lang w:eastAsia="zh-CN"/>
              </w:rPr>
              <w:t xml:space="preserve">DetNet </w:t>
            </w:r>
            <w:r>
              <w:rPr>
                <w:noProof/>
                <w:lang w:eastAsia="zh-CN"/>
              </w:rPr>
              <w:t>)</w:t>
            </w:r>
            <w:r w:rsidR="00B8454C">
              <w:rPr>
                <w:noProof/>
                <w:lang w:eastAsia="zh-CN"/>
              </w:rPr>
              <w:t xml:space="preserve"> according to the TR 23.700-046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454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3ACE9" w:rsidR="001E41F3" w:rsidRDefault="00C22F70" w:rsidP="002339B4">
            <w:pPr>
              <w:pStyle w:val="CRCoverPage"/>
              <w:spacing w:after="0"/>
              <w:ind w:left="100"/>
              <w:rPr>
                <w:noProof/>
                <w:lang w:eastAsia="zh-CN"/>
              </w:rPr>
            </w:pPr>
            <w:r>
              <w:rPr>
                <w:rFonts w:hint="eastAsia"/>
                <w:noProof/>
                <w:lang w:eastAsia="zh-CN"/>
              </w:rPr>
              <w:t>A</w:t>
            </w:r>
            <w:r>
              <w:rPr>
                <w:noProof/>
                <w:lang w:eastAsia="zh-CN"/>
              </w:rPr>
              <w:t xml:space="preserve">dding </w:t>
            </w:r>
            <w:r w:rsidR="002A195D">
              <w:rPr>
                <w:noProof/>
                <w:lang w:eastAsia="zh-CN"/>
              </w:rPr>
              <w:t xml:space="preserve">a new clause on support of </w:t>
            </w:r>
            <w:r>
              <w:rPr>
                <w:noProof/>
                <w:lang w:eastAsia="zh-CN"/>
              </w:rPr>
              <w:t>DetNet</w:t>
            </w:r>
            <w:r w:rsidR="002A195D">
              <w:rPr>
                <w:noProof/>
                <w:lang w:eastAsia="zh-CN"/>
              </w:rPr>
              <w:t xml:space="preserve">. And it </w:t>
            </w:r>
            <w:r w:rsidR="002339B4">
              <w:rPr>
                <w:noProof/>
                <w:lang w:eastAsia="zh-CN"/>
              </w:rPr>
              <w:t>adds the</w:t>
            </w:r>
            <w:r w:rsidR="002A195D">
              <w:rPr>
                <w:noProof/>
                <w:lang w:eastAsia="zh-CN"/>
              </w:rPr>
              <w:t xml:space="preserve"> Detnet related</w:t>
            </w:r>
            <w:r>
              <w:rPr>
                <w:noProof/>
                <w:lang w:eastAsia="zh-CN"/>
              </w:rPr>
              <w:t xml:space="preserve"> </w:t>
            </w:r>
            <w:r w:rsidR="002339B4">
              <w:rPr>
                <w:noProof/>
                <w:lang w:eastAsia="zh-CN"/>
              </w:rPr>
              <w:t>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685D5" w:rsidR="001E41F3" w:rsidRDefault="00303A72" w:rsidP="00303A72">
            <w:pPr>
              <w:pStyle w:val="CRCoverPage"/>
              <w:spacing w:after="0"/>
              <w:ind w:left="100"/>
              <w:rPr>
                <w:noProof/>
              </w:rPr>
            </w:pPr>
            <w:r>
              <w:rPr>
                <w:rFonts w:cs="Arial"/>
                <w:lang w:val="en-US"/>
              </w:rPr>
              <w:t>TR C</w:t>
            </w:r>
            <w:r w:rsidRPr="007073F4">
              <w:rPr>
                <w:rFonts w:cs="Arial"/>
                <w:lang w:val="en-US"/>
              </w:rPr>
              <w:t xml:space="preserve">onclusions of the </w:t>
            </w:r>
            <w:r>
              <w:rPr>
                <w:rFonts w:cs="Arial"/>
                <w:lang w:val="en-US"/>
              </w:rPr>
              <w:t>FS_</w:t>
            </w:r>
            <w:r w:rsidRPr="007073F4">
              <w:rPr>
                <w:rFonts w:cs="Arial"/>
                <w:lang w:val="en-US"/>
              </w:rPr>
              <w:t xml:space="preserve">DetNet are not </w:t>
            </w:r>
            <w:r>
              <w:rPr>
                <w:rFonts w:cs="Arial"/>
                <w:lang w:val="en-US"/>
              </w:rPr>
              <w:t>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03A7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D8338" w:rsidR="001E41F3" w:rsidRDefault="002339B4" w:rsidP="006D1A25">
            <w:pPr>
              <w:pStyle w:val="CRCoverPage"/>
              <w:spacing w:after="0"/>
              <w:ind w:left="100"/>
              <w:rPr>
                <w:noProof/>
                <w:lang w:eastAsia="zh-CN"/>
              </w:rPr>
            </w:pPr>
            <w:r>
              <w:rPr>
                <w:noProof/>
                <w:lang w:eastAsia="zh-CN"/>
              </w:rPr>
              <w:t xml:space="preserve">5.3.1, 5.3.13, 6.1.3.5, 6.1.3.18, </w:t>
            </w:r>
            <w:r w:rsidR="003C6A64">
              <w:rPr>
                <w:noProof/>
                <w:lang w:eastAsia="zh-CN"/>
              </w:rPr>
              <w:t>6.1.3.23a, 6.1.3.23x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9B1A5" w:rsidR="001E41F3" w:rsidRDefault="003C6A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0E580" w:rsidR="001E41F3" w:rsidRDefault="003C6A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41422E" w:rsidR="001E41F3" w:rsidRDefault="003C6A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20B3B6B4" w14:textId="77777777" w:rsidR="00671401" w:rsidRPr="00671401" w:rsidRDefault="00671401" w:rsidP="00671401">
      <w:pPr>
        <w:keepNext/>
        <w:keepLines/>
        <w:spacing w:before="120"/>
        <w:ind w:left="1134" w:hanging="1134"/>
        <w:outlineLvl w:val="2"/>
        <w:rPr>
          <w:rFonts w:ascii="Arial" w:eastAsia="等线" w:hAnsi="Arial"/>
          <w:sz w:val="28"/>
        </w:rPr>
      </w:pPr>
      <w:bookmarkStart w:id="3" w:name="_Toc19197303"/>
      <w:bookmarkStart w:id="4" w:name="_Toc27896456"/>
      <w:bookmarkStart w:id="5" w:name="_Toc36192624"/>
      <w:bookmarkStart w:id="6" w:name="_Toc37076355"/>
      <w:bookmarkStart w:id="7" w:name="_Toc45194801"/>
      <w:bookmarkStart w:id="8" w:name="_Toc47594213"/>
      <w:bookmarkStart w:id="9" w:name="_Toc51836844"/>
      <w:bookmarkStart w:id="10" w:name="_Toc122504100"/>
      <w:r w:rsidRPr="00671401">
        <w:rPr>
          <w:rFonts w:ascii="Arial" w:eastAsia="等线" w:hAnsi="Arial"/>
          <w:sz w:val="28"/>
        </w:rPr>
        <w:t>5.3.1</w:t>
      </w:r>
      <w:r w:rsidRPr="00671401">
        <w:rPr>
          <w:rFonts w:ascii="Arial" w:eastAsia="等线" w:hAnsi="Arial"/>
          <w:sz w:val="28"/>
        </w:rPr>
        <w:tab/>
        <w:t>Interactions between PCF and AF</w:t>
      </w:r>
      <w:bookmarkEnd w:id="3"/>
      <w:bookmarkEnd w:id="4"/>
      <w:bookmarkEnd w:id="5"/>
      <w:bookmarkEnd w:id="6"/>
      <w:bookmarkEnd w:id="7"/>
      <w:bookmarkEnd w:id="8"/>
      <w:bookmarkEnd w:id="9"/>
      <w:bookmarkEnd w:id="10"/>
    </w:p>
    <w:p w14:paraId="2974CD6A" w14:textId="05488F47" w:rsidR="00671401" w:rsidRPr="00671401" w:rsidRDefault="00671401" w:rsidP="00671401">
      <w:pPr>
        <w:rPr>
          <w:rFonts w:eastAsia="等线"/>
        </w:rPr>
      </w:pPr>
      <w:r w:rsidRPr="00671401">
        <w:rPr>
          <w:rFonts w:eastAsia="等线"/>
        </w:rPr>
        <w:t>Npcf and Naf enable transport of application level session information and Ethernet</w:t>
      </w:r>
      <w:ins w:id="11" w:author="zte-v1" w:date="2023-01-07T11:26:00Z">
        <w:r w:rsidR="00F01E13">
          <w:rPr>
            <w:rFonts w:eastAsia="等线"/>
          </w:rPr>
          <w:t>/IP</w:t>
        </w:r>
      </w:ins>
      <w:r w:rsidRPr="00671401">
        <w:rPr>
          <w:rFonts w:eastAsia="等线"/>
        </w:rPr>
        <w:t xml:space="preserve"> port management information from AF to PCF.</w:t>
      </w:r>
      <w:r w:rsidRPr="00671401">
        <w:rPr>
          <w:rFonts w:eastAsia="等线"/>
          <w:lang w:eastAsia="ja-JP"/>
        </w:rPr>
        <w:t xml:space="preserve"> Such information includes, but is not limited to:</w:t>
      </w:r>
    </w:p>
    <w:p w14:paraId="00F933ED" w14:textId="77777777" w:rsidR="00671401" w:rsidRPr="00671401" w:rsidRDefault="00671401" w:rsidP="00671401">
      <w:pPr>
        <w:overflowPunct w:val="0"/>
        <w:autoSpaceDE w:val="0"/>
        <w:autoSpaceDN w:val="0"/>
        <w:adjustRightInd w:val="0"/>
        <w:ind w:left="568" w:hanging="284"/>
        <w:textAlignment w:val="baseline"/>
        <w:rPr>
          <w:rFonts w:eastAsia="等线"/>
          <w:lang w:eastAsia="ja-JP"/>
        </w:rPr>
      </w:pPr>
      <w:r w:rsidRPr="00671401">
        <w:rPr>
          <w:rFonts w:eastAsia="等线"/>
          <w:lang w:eastAsia="ja-JP"/>
        </w:rPr>
        <w:t>-</w:t>
      </w:r>
      <w:r w:rsidRPr="00671401">
        <w:rPr>
          <w:rFonts w:eastAsia="等线"/>
          <w:lang w:eastAsia="ja-JP"/>
        </w:rPr>
        <w:tab/>
        <w:t>IP filter information or Ethernet packet filter information to identify the service data flow for policy control and/or differentiated charging;</w:t>
      </w:r>
    </w:p>
    <w:p w14:paraId="7349CB75" w14:textId="77777777" w:rsidR="00671401" w:rsidRPr="00671401" w:rsidRDefault="00671401" w:rsidP="00671401">
      <w:pPr>
        <w:overflowPunct w:val="0"/>
        <w:autoSpaceDE w:val="0"/>
        <w:autoSpaceDN w:val="0"/>
        <w:adjustRightInd w:val="0"/>
        <w:ind w:left="568" w:hanging="284"/>
        <w:textAlignment w:val="baseline"/>
        <w:rPr>
          <w:rFonts w:eastAsia="等线"/>
          <w:lang w:eastAsia="ja-JP"/>
        </w:rPr>
      </w:pPr>
      <w:r w:rsidRPr="00671401">
        <w:rPr>
          <w:rFonts w:eastAsia="等线"/>
          <w:lang w:eastAsia="ja-JP"/>
        </w:rPr>
        <w:t>-</w:t>
      </w:r>
      <w:r w:rsidRPr="00671401">
        <w:rPr>
          <w:rFonts w:eastAsia="等线"/>
          <w:lang w:eastAsia="ja-JP"/>
        </w:rPr>
        <w:tab/>
        <w:t>media/application bandwidth requirements for QoS control;</w:t>
      </w:r>
    </w:p>
    <w:p w14:paraId="710F48D4" w14:textId="77777777" w:rsidR="00671401" w:rsidRPr="00671401" w:rsidRDefault="00671401" w:rsidP="00671401">
      <w:pPr>
        <w:overflowPunct w:val="0"/>
        <w:autoSpaceDE w:val="0"/>
        <w:autoSpaceDN w:val="0"/>
        <w:adjustRightInd w:val="0"/>
        <w:ind w:left="568" w:hanging="284"/>
        <w:textAlignment w:val="baseline"/>
        <w:rPr>
          <w:rFonts w:eastAsia="等线"/>
          <w:lang w:eastAsia="ja-JP"/>
        </w:rPr>
      </w:pPr>
      <w:r w:rsidRPr="00671401">
        <w:rPr>
          <w:rFonts w:eastAsia="等线"/>
          <w:lang w:eastAsia="ja-JP"/>
        </w:rPr>
        <w:t>-</w:t>
      </w:r>
      <w:r w:rsidRPr="00671401">
        <w:rPr>
          <w:rFonts w:eastAsia="等线"/>
          <w:lang w:eastAsia="ja-JP"/>
        </w:rPr>
        <w:tab/>
        <w:t>In addition, for sponsored data connectivity:</w:t>
      </w:r>
    </w:p>
    <w:p w14:paraId="7269E606" w14:textId="77777777" w:rsidR="00671401" w:rsidRPr="00671401" w:rsidRDefault="00671401" w:rsidP="00671401">
      <w:pPr>
        <w:overflowPunct w:val="0"/>
        <w:autoSpaceDE w:val="0"/>
        <w:autoSpaceDN w:val="0"/>
        <w:adjustRightInd w:val="0"/>
        <w:ind w:left="851" w:hanging="284"/>
        <w:textAlignment w:val="baseline"/>
        <w:rPr>
          <w:rFonts w:eastAsia="等线"/>
          <w:lang w:eastAsia="ja-JP"/>
        </w:rPr>
      </w:pPr>
      <w:r w:rsidRPr="00671401">
        <w:rPr>
          <w:rFonts w:eastAsia="等线"/>
          <w:lang w:eastAsia="ja-JP"/>
        </w:rPr>
        <w:t>-</w:t>
      </w:r>
      <w:r w:rsidRPr="00671401">
        <w:rPr>
          <w:rFonts w:eastAsia="等线"/>
          <w:lang w:eastAsia="ja-JP"/>
        </w:rPr>
        <w:tab/>
        <w:t>the sponsor's identification;</w:t>
      </w:r>
    </w:p>
    <w:p w14:paraId="63AA5B81" w14:textId="77777777" w:rsidR="00671401" w:rsidRPr="00671401" w:rsidRDefault="00671401" w:rsidP="00671401">
      <w:pPr>
        <w:overflowPunct w:val="0"/>
        <w:autoSpaceDE w:val="0"/>
        <w:autoSpaceDN w:val="0"/>
        <w:adjustRightInd w:val="0"/>
        <w:ind w:left="851" w:hanging="284"/>
        <w:textAlignment w:val="baseline"/>
        <w:rPr>
          <w:rFonts w:eastAsia="等线"/>
          <w:lang w:eastAsia="ja-JP"/>
        </w:rPr>
      </w:pPr>
      <w:r w:rsidRPr="00671401">
        <w:rPr>
          <w:rFonts w:eastAsia="等线"/>
          <w:lang w:eastAsia="ja-JP"/>
        </w:rPr>
        <w:t>-</w:t>
      </w:r>
      <w:r w:rsidRPr="00671401">
        <w:rPr>
          <w:rFonts w:eastAsia="等线"/>
          <w:lang w:eastAsia="ja-JP"/>
        </w:rPr>
        <w:tab/>
        <w:t>optionally, a usage threshold and whether the PCF reports these events to the AF;</w:t>
      </w:r>
    </w:p>
    <w:p w14:paraId="1985504A" w14:textId="77777777" w:rsidR="00671401" w:rsidRPr="00671401" w:rsidRDefault="00671401" w:rsidP="00671401">
      <w:pPr>
        <w:overflowPunct w:val="0"/>
        <w:autoSpaceDE w:val="0"/>
        <w:autoSpaceDN w:val="0"/>
        <w:adjustRightInd w:val="0"/>
        <w:ind w:left="851" w:hanging="284"/>
        <w:textAlignment w:val="baseline"/>
        <w:rPr>
          <w:rFonts w:eastAsia="等线"/>
          <w:lang w:eastAsia="ja-JP"/>
        </w:rPr>
      </w:pPr>
      <w:r w:rsidRPr="00671401">
        <w:rPr>
          <w:rFonts w:eastAsia="等线"/>
          <w:lang w:eastAsia="ja-JP"/>
        </w:rPr>
        <w:t>-</w:t>
      </w:r>
      <w:r w:rsidRPr="00671401">
        <w:rPr>
          <w:rFonts w:eastAsia="等线"/>
          <w:lang w:eastAsia="ja-JP"/>
        </w:rPr>
        <w:tab/>
        <w:t xml:space="preserve">information identifying the application service provider and application (e.g. </w:t>
      </w:r>
      <w:r w:rsidRPr="00671401">
        <w:rPr>
          <w:rFonts w:eastAsia="等线"/>
          <w:noProof/>
          <w:lang w:eastAsia="ja-JP"/>
        </w:rPr>
        <w:t>SDFs</w:t>
      </w:r>
      <w:r w:rsidRPr="00671401">
        <w:rPr>
          <w:rFonts w:eastAsia="等线"/>
          <w:lang w:eastAsia="ja-JP"/>
        </w:rPr>
        <w:t>, application identifier, etc.);</w:t>
      </w:r>
    </w:p>
    <w:p w14:paraId="2A65D3FE" w14:textId="77777777" w:rsidR="00671401" w:rsidRPr="00671401" w:rsidRDefault="00671401" w:rsidP="00671401">
      <w:pPr>
        <w:overflowPunct w:val="0"/>
        <w:autoSpaceDE w:val="0"/>
        <w:autoSpaceDN w:val="0"/>
        <w:adjustRightInd w:val="0"/>
        <w:ind w:left="568" w:hanging="284"/>
        <w:textAlignment w:val="baseline"/>
        <w:rPr>
          <w:rFonts w:eastAsia="等线"/>
          <w:lang w:eastAsia="en-GB"/>
        </w:rPr>
      </w:pPr>
      <w:r w:rsidRPr="00671401">
        <w:rPr>
          <w:rFonts w:eastAsia="等线"/>
          <w:lang w:eastAsia="zh-CN"/>
        </w:rPr>
        <w:t>-</w:t>
      </w:r>
      <w:r w:rsidRPr="00671401">
        <w:rPr>
          <w:rFonts w:eastAsia="等线"/>
          <w:lang w:eastAsia="zh-CN"/>
        </w:rPr>
        <w:tab/>
        <w:t xml:space="preserve">information </w:t>
      </w:r>
      <w:r w:rsidRPr="00671401">
        <w:rPr>
          <w:rFonts w:eastAsia="等线"/>
          <w:lang w:eastAsia="ja-JP"/>
        </w:rPr>
        <w:t>required</w:t>
      </w:r>
      <w:r w:rsidRPr="00671401">
        <w:rPr>
          <w:rFonts w:eastAsia="等线"/>
          <w:lang w:eastAsia="zh-CN"/>
        </w:rPr>
        <w:t xml:space="preserve"> to enable </w:t>
      </w:r>
      <w:r w:rsidRPr="00671401">
        <w:rPr>
          <w:rFonts w:eastAsia="等线"/>
          <w:lang w:eastAsia="en-GB"/>
        </w:rPr>
        <w:t>Application Function influence on traffic routing as defined in clause 5.6.7 of TS 23.501 [2];</w:t>
      </w:r>
    </w:p>
    <w:p w14:paraId="1F827817" w14:textId="77777777" w:rsidR="00671401" w:rsidRPr="00671401" w:rsidRDefault="00671401" w:rsidP="00671401">
      <w:pPr>
        <w:overflowPunct w:val="0"/>
        <w:autoSpaceDE w:val="0"/>
        <w:autoSpaceDN w:val="0"/>
        <w:adjustRightInd w:val="0"/>
        <w:ind w:left="568" w:hanging="284"/>
        <w:textAlignment w:val="baseline"/>
        <w:rPr>
          <w:rFonts w:eastAsia="等线"/>
          <w:lang w:eastAsia="zh-CN"/>
        </w:rPr>
      </w:pPr>
      <w:r w:rsidRPr="00671401">
        <w:rPr>
          <w:rFonts w:eastAsia="等线"/>
          <w:lang w:eastAsia="zh-CN"/>
        </w:rPr>
        <w:t>-</w:t>
      </w:r>
      <w:r w:rsidRPr="00671401">
        <w:rPr>
          <w:rFonts w:eastAsia="等线"/>
          <w:lang w:eastAsia="zh-CN"/>
        </w:rPr>
        <w:tab/>
        <w:t>information required to enable setting up an AF session with required QoS as defined in clause 6.1.3.22;</w:t>
      </w:r>
    </w:p>
    <w:p w14:paraId="6B45C266" w14:textId="77777777" w:rsidR="00671401" w:rsidRDefault="00671401" w:rsidP="00671401">
      <w:pPr>
        <w:overflowPunct w:val="0"/>
        <w:autoSpaceDE w:val="0"/>
        <w:autoSpaceDN w:val="0"/>
        <w:adjustRightInd w:val="0"/>
        <w:ind w:left="568" w:hanging="284"/>
        <w:textAlignment w:val="baseline"/>
        <w:rPr>
          <w:ins w:id="12" w:author="zte-v1" w:date="2023-01-07T11:26:00Z"/>
          <w:rFonts w:eastAsia="等线"/>
          <w:lang w:eastAsia="zh-CN"/>
        </w:rPr>
      </w:pPr>
      <w:r w:rsidRPr="00671401">
        <w:rPr>
          <w:rFonts w:eastAsia="等线"/>
          <w:lang w:eastAsia="zh-CN"/>
        </w:rPr>
        <w:t>-</w:t>
      </w:r>
      <w:r w:rsidRPr="00671401">
        <w:rPr>
          <w:rFonts w:eastAsia="等线"/>
          <w:lang w:eastAsia="zh-CN"/>
        </w:rPr>
        <w:tab/>
        <w:t>information required to enable setting up an AF session with support for Time Sensitive Networking (TSN) as defined in clause 6.1.3.23.</w:t>
      </w:r>
    </w:p>
    <w:p w14:paraId="019142DC" w14:textId="1347BAFA" w:rsidR="00F01E13" w:rsidRPr="00671401" w:rsidRDefault="00F01E13" w:rsidP="00F01E13">
      <w:pPr>
        <w:overflowPunct w:val="0"/>
        <w:autoSpaceDE w:val="0"/>
        <w:autoSpaceDN w:val="0"/>
        <w:adjustRightInd w:val="0"/>
        <w:ind w:left="568" w:hanging="284"/>
        <w:textAlignment w:val="baseline"/>
        <w:rPr>
          <w:ins w:id="13" w:author="zte-v1" w:date="2023-01-07T11:26:00Z"/>
          <w:rFonts w:eastAsia="等线"/>
          <w:lang w:eastAsia="zh-CN"/>
        </w:rPr>
      </w:pPr>
      <w:ins w:id="14" w:author="zte-v1" w:date="2023-01-07T11:26:00Z">
        <w:r w:rsidRPr="00671401">
          <w:rPr>
            <w:rFonts w:eastAsia="等线"/>
            <w:lang w:eastAsia="zh-CN"/>
          </w:rPr>
          <w:t>-</w:t>
        </w:r>
        <w:r w:rsidRPr="00671401">
          <w:rPr>
            <w:rFonts w:eastAsia="等线"/>
            <w:lang w:eastAsia="zh-CN"/>
          </w:rPr>
          <w:tab/>
          <w:t xml:space="preserve">information required to enable setting up an AF session with support for </w:t>
        </w:r>
      </w:ins>
      <w:ins w:id="15" w:author="zte-v1" w:date="2023-01-07T11:27:00Z">
        <w:r w:rsidRPr="003165D5">
          <w:rPr>
            <w:rFonts w:eastAsia="等线"/>
            <w:lang w:eastAsia="en-GB"/>
          </w:rPr>
          <w:t>Time Sensitive Communication</w:t>
        </w:r>
      </w:ins>
      <w:ins w:id="16" w:author="zte-v1" w:date="2023-01-07T11:26:00Z">
        <w:r w:rsidRPr="00671401">
          <w:rPr>
            <w:rFonts w:eastAsia="等线"/>
            <w:lang w:eastAsia="zh-CN"/>
          </w:rPr>
          <w:t xml:space="preserve"> as defined in clause 6.1.3.23</w:t>
        </w:r>
      </w:ins>
      <w:ins w:id="17" w:author="zte-v1" w:date="2023-01-07T11:27:00Z">
        <w:r>
          <w:rPr>
            <w:rFonts w:eastAsia="等线"/>
            <w:lang w:eastAsia="zh-CN"/>
          </w:rPr>
          <w:t>a</w:t>
        </w:r>
      </w:ins>
      <w:ins w:id="18" w:author="zte-v1" w:date="2023-01-07T11:26:00Z">
        <w:r w:rsidRPr="00671401">
          <w:rPr>
            <w:rFonts w:eastAsia="等线"/>
            <w:lang w:eastAsia="zh-CN"/>
          </w:rPr>
          <w:t>.</w:t>
        </w:r>
      </w:ins>
    </w:p>
    <w:p w14:paraId="498F8136" w14:textId="580E2D0D" w:rsidR="00F01E13" w:rsidRPr="00F01E13" w:rsidRDefault="00F01E13" w:rsidP="00671401">
      <w:pPr>
        <w:overflowPunct w:val="0"/>
        <w:autoSpaceDE w:val="0"/>
        <w:autoSpaceDN w:val="0"/>
        <w:adjustRightInd w:val="0"/>
        <w:ind w:left="568" w:hanging="284"/>
        <w:textAlignment w:val="baseline"/>
        <w:rPr>
          <w:rFonts w:eastAsia="等线"/>
          <w:lang w:eastAsia="zh-CN"/>
        </w:rPr>
      </w:pPr>
      <w:ins w:id="19" w:author="zte-v1" w:date="2023-01-07T11:27:00Z">
        <w:r w:rsidRPr="00671401">
          <w:rPr>
            <w:rFonts w:eastAsia="等线"/>
            <w:lang w:eastAsia="zh-CN"/>
          </w:rPr>
          <w:t>-</w:t>
        </w:r>
        <w:r w:rsidRPr="00671401">
          <w:rPr>
            <w:rFonts w:eastAsia="等线"/>
            <w:lang w:eastAsia="zh-CN"/>
          </w:rPr>
          <w:tab/>
          <w:t xml:space="preserve">information required to enable setting up an AF session with support for </w:t>
        </w:r>
        <w:r w:rsidR="004458E2">
          <w:rPr>
            <w:lang w:eastAsia="zh-CN"/>
          </w:rPr>
          <w:t>Deterministic Networking (DetNet)</w:t>
        </w:r>
        <w:r w:rsidRPr="00671401">
          <w:rPr>
            <w:rFonts w:eastAsia="等线"/>
            <w:lang w:eastAsia="zh-CN"/>
          </w:rPr>
          <w:t xml:space="preserve"> as defined in clause 6.1.3.23</w:t>
        </w:r>
        <w:r w:rsidR="004458E2">
          <w:rPr>
            <w:rFonts w:eastAsia="等线"/>
            <w:lang w:eastAsia="zh-CN"/>
          </w:rPr>
          <w:t>x</w:t>
        </w:r>
        <w:r w:rsidRPr="00671401">
          <w:rPr>
            <w:rFonts w:eastAsia="等线"/>
            <w:lang w:eastAsia="zh-CN"/>
          </w:rPr>
          <w:t>.</w:t>
        </w:r>
      </w:ins>
    </w:p>
    <w:p w14:paraId="6E3FBE29" w14:textId="77777777" w:rsidR="00671401" w:rsidRPr="00671401" w:rsidRDefault="00671401" w:rsidP="00671401">
      <w:pPr>
        <w:rPr>
          <w:rFonts w:eastAsia="等线"/>
        </w:rPr>
      </w:pPr>
      <w:r w:rsidRPr="00671401">
        <w:rPr>
          <w:rFonts w:eastAsia="等线"/>
        </w:rPr>
        <w:t xml:space="preserve">Npcf also enables the AF to request to influence Access and Mobility related policies for a UE and enables the AF to provide guidance for UE URSP rule determination. Npcf and Naf enable the AF </w:t>
      </w:r>
      <w:r w:rsidRPr="00671401">
        <w:rPr>
          <w:rFonts w:eastAsia="等线"/>
          <w:lang w:eastAsia="ja-JP"/>
        </w:rPr>
        <w:t>subscription to notifications on</w:t>
      </w:r>
      <w:r w:rsidRPr="00671401">
        <w:rPr>
          <w:rFonts w:eastAsia="等线"/>
        </w:rPr>
        <w:t xml:space="preserve"> PDU Session events, i.e. the events requested by the AF as described in clause 6.1.3.18 and the change of DNAI as defined in clause 5.6.7 of TS 23.501 [2].</w:t>
      </w:r>
    </w:p>
    <w:p w14:paraId="0FC4DFF2" w14:textId="26995514" w:rsidR="003165D5" w:rsidRPr="00671401" w:rsidRDefault="00671401" w:rsidP="003165D5">
      <w:pPr>
        <w:rPr>
          <w:rFonts w:eastAsia="等线"/>
        </w:rPr>
      </w:pPr>
      <w:r w:rsidRPr="00671401">
        <w:rPr>
          <w:rFonts w:eastAsia="等线"/>
        </w:rPr>
        <w:t>The N5 reference point is defined for the interactions between PCF and AF in the reference point representation.</w:t>
      </w:r>
    </w:p>
    <w:p w14:paraId="1B733E72" w14:textId="77777777" w:rsidR="003165D5" w:rsidRDefault="003165D5" w:rsidP="003165D5">
      <w:pPr>
        <w:rPr>
          <w:noProof/>
        </w:rPr>
      </w:pPr>
    </w:p>
    <w:p w14:paraId="0ED00795" w14:textId="77777777" w:rsidR="003165D5" w:rsidRPr="002800F7" w:rsidRDefault="003165D5" w:rsidP="003165D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DBFA03D" w14:textId="77777777" w:rsidR="003165D5" w:rsidRDefault="003165D5" w:rsidP="003165D5">
      <w:pPr>
        <w:rPr>
          <w:noProof/>
        </w:rPr>
      </w:pPr>
    </w:p>
    <w:p w14:paraId="3E4DA3C2" w14:textId="77777777" w:rsidR="00671401" w:rsidRPr="00671401" w:rsidRDefault="00671401" w:rsidP="00671401">
      <w:pPr>
        <w:keepNext/>
        <w:keepLines/>
        <w:spacing w:before="120"/>
        <w:ind w:left="1134" w:hanging="1134"/>
        <w:outlineLvl w:val="2"/>
        <w:rPr>
          <w:rFonts w:ascii="Arial" w:eastAsia="等线" w:hAnsi="Arial"/>
          <w:sz w:val="28"/>
        </w:rPr>
      </w:pPr>
      <w:bookmarkStart w:id="20" w:name="_Toc122504112"/>
      <w:r w:rsidRPr="00671401">
        <w:rPr>
          <w:rFonts w:ascii="Arial" w:eastAsia="等线" w:hAnsi="Arial"/>
          <w:sz w:val="28"/>
        </w:rPr>
        <w:t>5.3.13</w:t>
      </w:r>
      <w:r w:rsidRPr="00671401">
        <w:rPr>
          <w:rFonts w:ascii="Arial" w:eastAsia="等线" w:hAnsi="Arial"/>
          <w:sz w:val="28"/>
        </w:rPr>
        <w:tab/>
        <w:t>Interactions between PCF and TSCTSF</w:t>
      </w:r>
      <w:bookmarkEnd w:id="20"/>
    </w:p>
    <w:p w14:paraId="43901E4C" w14:textId="6E94655D" w:rsidR="00671401" w:rsidRPr="00671401" w:rsidRDefault="00671401" w:rsidP="00671401">
      <w:pPr>
        <w:rPr>
          <w:rFonts w:eastAsia="等线"/>
        </w:rPr>
      </w:pPr>
      <w:r w:rsidRPr="00671401">
        <w:rPr>
          <w:rFonts w:eastAsia="等线"/>
        </w:rPr>
        <w:t>Npcf enables transport of application level session information from TSCTSF to PCF and Ethernet</w:t>
      </w:r>
      <w:ins w:id="21" w:author="zte-v1" w:date="2023-01-07T11:28:00Z">
        <w:r w:rsidR="004458E2">
          <w:rPr>
            <w:rFonts w:eastAsia="等线"/>
          </w:rPr>
          <w:t>/IP</w:t>
        </w:r>
      </w:ins>
      <w:r w:rsidRPr="00671401">
        <w:rPr>
          <w:rFonts w:eastAsia="等线"/>
        </w:rPr>
        <w:t xml:space="preserve"> port management information between PCF and TSCTSF. Such information includes, but is not limited to:</w:t>
      </w:r>
    </w:p>
    <w:p w14:paraId="0AE714C4" w14:textId="77777777" w:rsidR="00671401" w:rsidRPr="00671401" w:rsidRDefault="00671401" w:rsidP="00671401">
      <w:pPr>
        <w:overflowPunct w:val="0"/>
        <w:autoSpaceDE w:val="0"/>
        <w:autoSpaceDN w:val="0"/>
        <w:adjustRightInd w:val="0"/>
        <w:ind w:left="568" w:hanging="284"/>
        <w:textAlignment w:val="baseline"/>
        <w:rPr>
          <w:rFonts w:eastAsia="等线"/>
          <w:lang w:eastAsia="en-GB"/>
        </w:rPr>
      </w:pPr>
      <w:r w:rsidRPr="00671401">
        <w:rPr>
          <w:rFonts w:eastAsia="等线"/>
          <w:lang w:eastAsia="en-GB"/>
        </w:rPr>
        <w:t>-</w:t>
      </w:r>
      <w:r w:rsidRPr="00671401">
        <w:rPr>
          <w:rFonts w:eastAsia="等线"/>
          <w:lang w:eastAsia="en-GB"/>
        </w:rPr>
        <w:tab/>
        <w:t>information required to enable setting up an AF session with support for Time Sensitive Communication and Time Synchronization as defined in clause 6.1.3.23a.</w:t>
      </w:r>
    </w:p>
    <w:p w14:paraId="7080AA8E" w14:textId="57C86DE2" w:rsidR="006A7C4C" w:rsidRPr="00671401" w:rsidRDefault="006A7C4C" w:rsidP="006A7C4C">
      <w:pPr>
        <w:overflowPunct w:val="0"/>
        <w:autoSpaceDE w:val="0"/>
        <w:autoSpaceDN w:val="0"/>
        <w:adjustRightInd w:val="0"/>
        <w:ind w:left="568" w:hanging="284"/>
        <w:textAlignment w:val="baseline"/>
        <w:rPr>
          <w:ins w:id="22" w:author="zte-v1" w:date="2023-01-07T11:29:00Z"/>
          <w:rFonts w:eastAsia="等线"/>
          <w:lang w:eastAsia="en-GB"/>
        </w:rPr>
      </w:pPr>
      <w:ins w:id="23" w:author="zte-v1" w:date="2023-01-07T11:29:00Z">
        <w:r w:rsidRPr="00671401">
          <w:rPr>
            <w:rFonts w:eastAsia="等线"/>
            <w:lang w:eastAsia="en-GB"/>
          </w:rPr>
          <w:t>-</w:t>
        </w:r>
        <w:r w:rsidRPr="00671401">
          <w:rPr>
            <w:rFonts w:eastAsia="等线"/>
            <w:lang w:eastAsia="en-GB"/>
          </w:rPr>
          <w:tab/>
          <w:t xml:space="preserve">information required to enable setting up an AF session with support for </w:t>
        </w:r>
        <w:r>
          <w:t xml:space="preserve">Deterministic Networking </w:t>
        </w:r>
        <w:r>
          <w:rPr>
            <w:rFonts w:eastAsia="等线"/>
            <w:lang w:eastAsia="en-GB"/>
          </w:rPr>
          <w:t>as defined in clause 6.1.3.23x</w:t>
        </w:r>
        <w:r w:rsidRPr="00671401">
          <w:rPr>
            <w:rFonts w:eastAsia="等线"/>
            <w:lang w:eastAsia="en-GB"/>
          </w:rPr>
          <w:t>.</w:t>
        </w:r>
      </w:ins>
    </w:p>
    <w:p w14:paraId="5E145DCC" w14:textId="77777777" w:rsidR="00671401" w:rsidRPr="00671401" w:rsidRDefault="00671401" w:rsidP="00671401">
      <w:pPr>
        <w:rPr>
          <w:rFonts w:eastAsia="等线"/>
        </w:rPr>
      </w:pPr>
      <w:r w:rsidRPr="00671401">
        <w:rPr>
          <w:rFonts w:eastAsia="等线"/>
        </w:rPr>
        <w:t>Npcf enables the TSCTSF subscription to notifications on PDU Session events, i.e. the events requested by the TSCTSF as described in clause 6.1.3.18.</w:t>
      </w:r>
    </w:p>
    <w:p w14:paraId="4E5F3699" w14:textId="77777777" w:rsidR="00671401" w:rsidRPr="00671401" w:rsidRDefault="00671401" w:rsidP="00671401">
      <w:pPr>
        <w:rPr>
          <w:rFonts w:eastAsia="等线"/>
        </w:rPr>
      </w:pPr>
      <w:r w:rsidRPr="00671401">
        <w:rPr>
          <w:rFonts w:eastAsia="等线"/>
        </w:rPr>
        <w:t>The N84 reference point is defined for the interactions between PCF and TSCTSF in the reference point representation.</w:t>
      </w:r>
    </w:p>
    <w:p w14:paraId="16271F1D" w14:textId="77777777" w:rsidR="003165D5" w:rsidRDefault="003165D5" w:rsidP="003165D5">
      <w:pPr>
        <w:rPr>
          <w:noProof/>
        </w:rPr>
      </w:pPr>
    </w:p>
    <w:p w14:paraId="75E150E2" w14:textId="77777777" w:rsidR="003165D5" w:rsidRPr="002800F7" w:rsidRDefault="003165D5" w:rsidP="003165D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5FE8D487" w14:textId="77777777" w:rsidR="003165D5" w:rsidRDefault="003165D5" w:rsidP="003165D5">
      <w:pPr>
        <w:rPr>
          <w:noProof/>
        </w:rPr>
      </w:pPr>
    </w:p>
    <w:p w14:paraId="3A26F565" w14:textId="77777777" w:rsidR="00364830" w:rsidRPr="002160D1" w:rsidRDefault="00364830" w:rsidP="00364830">
      <w:pPr>
        <w:keepNext/>
        <w:keepLines/>
        <w:spacing w:before="120"/>
        <w:ind w:left="1418" w:hanging="1418"/>
        <w:outlineLvl w:val="3"/>
        <w:rPr>
          <w:rFonts w:ascii="Arial" w:eastAsia="等线" w:hAnsi="Arial"/>
          <w:sz w:val="24"/>
        </w:rPr>
      </w:pPr>
      <w:bookmarkStart w:id="24" w:name="_Toc45194839"/>
      <w:bookmarkStart w:id="25" w:name="_Toc47594251"/>
      <w:bookmarkStart w:id="26" w:name="_Toc51836882"/>
      <w:bookmarkStart w:id="27" w:name="_Toc122504147"/>
      <w:r w:rsidRPr="002160D1">
        <w:rPr>
          <w:rFonts w:ascii="Arial" w:eastAsia="等线" w:hAnsi="Arial"/>
          <w:sz w:val="24"/>
        </w:rPr>
        <w:t>6.1.3.5</w:t>
      </w:r>
      <w:r w:rsidRPr="002160D1">
        <w:rPr>
          <w:rFonts w:ascii="Arial" w:eastAsia="等线" w:hAnsi="Arial"/>
          <w:sz w:val="24"/>
        </w:rPr>
        <w:tab/>
        <w:t>Policy Control Request Triggers relevant for SMF</w:t>
      </w:r>
      <w:bookmarkEnd w:id="24"/>
      <w:bookmarkEnd w:id="25"/>
      <w:bookmarkEnd w:id="26"/>
      <w:bookmarkEnd w:id="27"/>
    </w:p>
    <w:p w14:paraId="03A10122" w14:textId="77777777" w:rsidR="00364830" w:rsidRPr="002160D1" w:rsidRDefault="00364830" w:rsidP="00364830">
      <w:pPr>
        <w:rPr>
          <w:rFonts w:eastAsia="等线"/>
        </w:rPr>
      </w:pPr>
      <w:r w:rsidRPr="002160D1">
        <w:rPr>
          <w:rFonts w:eastAsia="等线"/>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2B515DF" w14:textId="77777777" w:rsidR="00364830" w:rsidRPr="002160D1" w:rsidRDefault="00364830" w:rsidP="00364830">
      <w:pPr>
        <w:rPr>
          <w:rFonts w:eastAsia="等线"/>
        </w:rPr>
      </w:pPr>
      <w:r w:rsidRPr="002160D1">
        <w:rPr>
          <w:rFonts w:eastAsia="等线"/>
        </w:rPr>
        <w:t>The PCR triggers are not applicable any longer at termination of the SM Policy Association.</w:t>
      </w:r>
    </w:p>
    <w:p w14:paraId="0814DF69" w14:textId="77777777" w:rsidR="00364830" w:rsidRPr="002160D1" w:rsidRDefault="00364830" w:rsidP="00364830">
      <w:pPr>
        <w:rPr>
          <w:rFonts w:eastAsia="等线"/>
        </w:rPr>
      </w:pPr>
      <w:r w:rsidRPr="002160D1">
        <w:rPr>
          <w:rFonts w:eastAsia="等线"/>
        </w:rPr>
        <w:t>The access independent Policy Control Request Triggers relevant for SMF are listed in table 6.1.3.5-1.</w:t>
      </w:r>
    </w:p>
    <w:p w14:paraId="23CB78FE" w14:textId="77777777" w:rsidR="00364830" w:rsidRPr="002160D1" w:rsidRDefault="00364830" w:rsidP="00364830">
      <w:pPr>
        <w:rPr>
          <w:rFonts w:eastAsia="等线"/>
        </w:rPr>
      </w:pPr>
      <w:r w:rsidRPr="002160D1">
        <w:rPr>
          <w:rFonts w:eastAsia="等线"/>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FED6471" w14:textId="77777777" w:rsidR="00364830" w:rsidRPr="002160D1" w:rsidRDefault="00364830" w:rsidP="00364830">
      <w:pPr>
        <w:keepNext/>
        <w:keepLines/>
        <w:overflowPunct w:val="0"/>
        <w:autoSpaceDE w:val="0"/>
        <w:autoSpaceDN w:val="0"/>
        <w:adjustRightInd w:val="0"/>
        <w:spacing w:before="60"/>
        <w:jc w:val="center"/>
        <w:textAlignment w:val="baseline"/>
        <w:outlineLvl w:val="0"/>
        <w:rPr>
          <w:rFonts w:ascii="Arial" w:eastAsia="等线" w:hAnsi="Arial"/>
          <w:b/>
          <w:lang w:eastAsia="en-GB"/>
        </w:rPr>
      </w:pPr>
      <w:r w:rsidRPr="002160D1">
        <w:rPr>
          <w:rFonts w:ascii="Arial" w:eastAsia="等线" w:hAnsi="Arial"/>
          <w:b/>
          <w:lang w:eastAsia="en-G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64830" w:rsidRPr="002160D1" w14:paraId="46C2183F" w14:textId="77777777" w:rsidTr="009105D8">
        <w:tc>
          <w:tcPr>
            <w:tcW w:w="1741" w:type="dxa"/>
          </w:tcPr>
          <w:p w14:paraId="6133176B" w14:textId="77777777" w:rsidR="00364830" w:rsidRPr="002160D1" w:rsidRDefault="00364830" w:rsidP="009105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2160D1">
              <w:rPr>
                <w:rFonts w:ascii="Arial" w:eastAsia="等线" w:hAnsi="Arial"/>
                <w:b/>
                <w:sz w:val="18"/>
                <w:lang w:eastAsia="en-GB"/>
              </w:rPr>
              <w:lastRenderedPageBreak/>
              <w:t>Policy Control Request Trigger</w:t>
            </w:r>
          </w:p>
        </w:tc>
        <w:tc>
          <w:tcPr>
            <w:tcW w:w="2762" w:type="dxa"/>
          </w:tcPr>
          <w:p w14:paraId="001651F2" w14:textId="77777777" w:rsidR="00364830" w:rsidRPr="002160D1" w:rsidRDefault="00364830" w:rsidP="009105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2160D1">
              <w:rPr>
                <w:rFonts w:ascii="Arial" w:eastAsia="等线" w:hAnsi="Arial"/>
                <w:b/>
                <w:sz w:val="18"/>
                <w:lang w:eastAsia="en-GB"/>
              </w:rPr>
              <w:t>Description</w:t>
            </w:r>
          </w:p>
        </w:tc>
        <w:tc>
          <w:tcPr>
            <w:tcW w:w="1559" w:type="dxa"/>
          </w:tcPr>
          <w:p w14:paraId="73525DDE" w14:textId="77777777" w:rsidR="00364830" w:rsidRPr="002160D1" w:rsidRDefault="00364830" w:rsidP="009105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2160D1">
              <w:rPr>
                <w:rFonts w:ascii="Arial" w:eastAsia="等线" w:hAnsi="Arial"/>
                <w:b/>
                <w:sz w:val="18"/>
                <w:lang w:eastAsia="en-GB"/>
              </w:rPr>
              <w:t>Difference compared with table 6.2 and table A.4.3-2 in TS 23.203 [4]</w:t>
            </w:r>
          </w:p>
        </w:tc>
        <w:tc>
          <w:tcPr>
            <w:tcW w:w="1465" w:type="dxa"/>
          </w:tcPr>
          <w:p w14:paraId="39E80D41" w14:textId="77777777" w:rsidR="00364830" w:rsidRPr="002160D1" w:rsidRDefault="00364830" w:rsidP="009105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2160D1">
              <w:rPr>
                <w:rFonts w:ascii="Arial" w:eastAsia="等线" w:hAnsi="Arial"/>
                <w:b/>
                <w:sz w:val="18"/>
                <w:lang w:eastAsia="en-GB"/>
              </w:rPr>
              <w:t>Conditions for reporting</w:t>
            </w:r>
          </w:p>
        </w:tc>
        <w:tc>
          <w:tcPr>
            <w:tcW w:w="1620" w:type="dxa"/>
          </w:tcPr>
          <w:p w14:paraId="1651449E" w14:textId="77777777" w:rsidR="00364830" w:rsidRPr="002160D1" w:rsidRDefault="00364830" w:rsidP="009105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2160D1">
              <w:rPr>
                <w:rFonts w:ascii="Arial" w:eastAsia="等线" w:hAnsi="Arial"/>
                <w:b/>
                <w:sz w:val="18"/>
                <w:lang w:eastAsia="en-GB"/>
              </w:rPr>
              <w:t>Motivation</w:t>
            </w:r>
          </w:p>
        </w:tc>
      </w:tr>
      <w:tr w:rsidR="00364830" w:rsidRPr="002160D1" w14:paraId="4435515E" w14:textId="77777777" w:rsidTr="009105D8">
        <w:tc>
          <w:tcPr>
            <w:tcW w:w="1741" w:type="dxa"/>
          </w:tcPr>
          <w:p w14:paraId="1F29013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PLMN change</w:t>
            </w:r>
          </w:p>
        </w:tc>
        <w:tc>
          <w:tcPr>
            <w:tcW w:w="2762" w:type="dxa"/>
          </w:tcPr>
          <w:p w14:paraId="0320EDD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UE has moved to another operators' domain.</w:t>
            </w:r>
          </w:p>
        </w:tc>
        <w:tc>
          <w:tcPr>
            <w:tcW w:w="1559" w:type="dxa"/>
          </w:tcPr>
          <w:p w14:paraId="2150BD1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3173552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3097A22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3F416B48" w14:textId="77777777" w:rsidTr="009105D8">
        <w:tc>
          <w:tcPr>
            <w:tcW w:w="1741" w:type="dxa"/>
          </w:tcPr>
          <w:p w14:paraId="4C7F65C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QoS change</w:t>
            </w:r>
          </w:p>
        </w:tc>
        <w:tc>
          <w:tcPr>
            <w:tcW w:w="2762" w:type="dxa"/>
          </w:tcPr>
          <w:p w14:paraId="4E6F787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QoS parameters of the QoS Flow has changed.</w:t>
            </w:r>
          </w:p>
        </w:tc>
        <w:tc>
          <w:tcPr>
            <w:tcW w:w="1559" w:type="dxa"/>
          </w:tcPr>
          <w:p w14:paraId="256CBDB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Removed</w:t>
            </w:r>
          </w:p>
        </w:tc>
        <w:tc>
          <w:tcPr>
            <w:tcW w:w="1465" w:type="dxa"/>
          </w:tcPr>
          <w:p w14:paraId="57B75C4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05B726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Only applicable when binding of bearers was done in PCRF.</w:t>
            </w:r>
          </w:p>
        </w:tc>
      </w:tr>
      <w:tr w:rsidR="00364830" w:rsidRPr="002160D1" w14:paraId="7327A509" w14:textId="77777777" w:rsidTr="009105D8">
        <w:tc>
          <w:tcPr>
            <w:tcW w:w="1741" w:type="dxa"/>
          </w:tcPr>
          <w:p w14:paraId="4BBD7F0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QoS change exceeding authorization</w:t>
            </w:r>
          </w:p>
        </w:tc>
        <w:tc>
          <w:tcPr>
            <w:tcW w:w="2762" w:type="dxa"/>
          </w:tcPr>
          <w:p w14:paraId="3FBEE92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QoS parameters of the QoS Flow has changed and exceeds the authorized QoS.</w:t>
            </w:r>
          </w:p>
        </w:tc>
        <w:tc>
          <w:tcPr>
            <w:tcW w:w="1559" w:type="dxa"/>
          </w:tcPr>
          <w:p w14:paraId="1A03BDE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Removed</w:t>
            </w:r>
          </w:p>
        </w:tc>
        <w:tc>
          <w:tcPr>
            <w:tcW w:w="1465" w:type="dxa"/>
          </w:tcPr>
          <w:p w14:paraId="1C9867D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DD4435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Only applicable when binding of bearers was done in PCRF.</w:t>
            </w:r>
          </w:p>
        </w:tc>
      </w:tr>
      <w:tr w:rsidR="00364830" w:rsidRPr="002160D1" w14:paraId="1FD6A965" w14:textId="77777777" w:rsidTr="009105D8">
        <w:tc>
          <w:tcPr>
            <w:tcW w:w="1741" w:type="dxa"/>
          </w:tcPr>
          <w:p w14:paraId="52F33AF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Traffic mapping information change</w:t>
            </w:r>
          </w:p>
        </w:tc>
        <w:tc>
          <w:tcPr>
            <w:tcW w:w="2762" w:type="dxa"/>
          </w:tcPr>
          <w:p w14:paraId="5829D06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traffic mapping information of the QoS profile has changed.</w:t>
            </w:r>
          </w:p>
        </w:tc>
        <w:tc>
          <w:tcPr>
            <w:tcW w:w="1559" w:type="dxa"/>
          </w:tcPr>
          <w:p w14:paraId="572CBB8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Removed</w:t>
            </w:r>
          </w:p>
        </w:tc>
        <w:tc>
          <w:tcPr>
            <w:tcW w:w="1465" w:type="dxa"/>
          </w:tcPr>
          <w:p w14:paraId="6A225DF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437CA51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Only applicable when binding of bearers was done in PCRF.</w:t>
            </w:r>
          </w:p>
        </w:tc>
      </w:tr>
      <w:tr w:rsidR="00364830" w:rsidRPr="002160D1" w14:paraId="3D7D812A" w14:textId="77777777" w:rsidTr="009105D8">
        <w:tc>
          <w:tcPr>
            <w:tcW w:w="1741" w:type="dxa"/>
          </w:tcPr>
          <w:p w14:paraId="092D3E1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Resource modification request</w:t>
            </w:r>
          </w:p>
        </w:tc>
        <w:tc>
          <w:tcPr>
            <w:tcW w:w="2762" w:type="dxa"/>
          </w:tcPr>
          <w:p w14:paraId="27B3CD4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 request for resource modification has been received by the SMF.</w:t>
            </w:r>
          </w:p>
        </w:tc>
        <w:tc>
          <w:tcPr>
            <w:tcW w:w="1559" w:type="dxa"/>
          </w:tcPr>
          <w:p w14:paraId="37D5E25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235A335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always reports to PCF</w:t>
            </w:r>
          </w:p>
        </w:tc>
        <w:tc>
          <w:tcPr>
            <w:tcW w:w="1620" w:type="dxa"/>
          </w:tcPr>
          <w:p w14:paraId="5670B93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22E9D8DF" w14:textId="77777777" w:rsidTr="009105D8">
        <w:tc>
          <w:tcPr>
            <w:tcW w:w="1741" w:type="dxa"/>
          </w:tcPr>
          <w:p w14:paraId="12D1057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Routing information change</w:t>
            </w:r>
          </w:p>
        </w:tc>
        <w:tc>
          <w:tcPr>
            <w:tcW w:w="2762" w:type="dxa"/>
          </w:tcPr>
          <w:p w14:paraId="77CBA4E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5A83449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Removed</w:t>
            </w:r>
          </w:p>
        </w:tc>
        <w:tc>
          <w:tcPr>
            <w:tcW w:w="1465" w:type="dxa"/>
          </w:tcPr>
          <w:p w14:paraId="78EAE75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66BAAF7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Not in 5GS yet.</w:t>
            </w:r>
          </w:p>
        </w:tc>
      </w:tr>
      <w:tr w:rsidR="00364830" w:rsidRPr="002160D1" w14:paraId="368D8B34" w14:textId="77777777" w:rsidTr="009105D8">
        <w:tc>
          <w:tcPr>
            <w:tcW w:w="1741" w:type="dxa"/>
          </w:tcPr>
          <w:p w14:paraId="0031B3C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Change in Access Type</w:t>
            </w:r>
          </w:p>
          <w:p w14:paraId="0DCAF88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(NOTE 8)</w:t>
            </w:r>
          </w:p>
        </w:tc>
        <w:tc>
          <w:tcPr>
            <w:tcW w:w="2762" w:type="dxa"/>
          </w:tcPr>
          <w:p w14:paraId="3EACB94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Access Type and, if applicable, the RAT Type of the PDU Session has changed.</w:t>
            </w:r>
          </w:p>
        </w:tc>
        <w:tc>
          <w:tcPr>
            <w:tcW w:w="1559" w:type="dxa"/>
          </w:tcPr>
          <w:p w14:paraId="034C61B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244C964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292CCBA7"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436C727E" w14:textId="77777777" w:rsidTr="009105D8">
        <w:tc>
          <w:tcPr>
            <w:tcW w:w="1741" w:type="dxa"/>
          </w:tcPr>
          <w:p w14:paraId="6F2212F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EPS Fallback</w:t>
            </w:r>
          </w:p>
        </w:tc>
        <w:tc>
          <w:tcPr>
            <w:tcW w:w="2762" w:type="dxa"/>
          </w:tcPr>
          <w:p w14:paraId="093DAB9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EPS fallback is initiated</w:t>
            </w:r>
          </w:p>
        </w:tc>
        <w:tc>
          <w:tcPr>
            <w:tcW w:w="1559" w:type="dxa"/>
          </w:tcPr>
          <w:p w14:paraId="1DEC0257"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Pr>
          <w:p w14:paraId="0222989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0444187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5CCCC369" w14:textId="77777777" w:rsidTr="009105D8">
        <w:tc>
          <w:tcPr>
            <w:tcW w:w="1741" w:type="dxa"/>
          </w:tcPr>
          <w:p w14:paraId="327118A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Loss/recovery of transmission resources</w:t>
            </w:r>
          </w:p>
        </w:tc>
        <w:tc>
          <w:tcPr>
            <w:tcW w:w="2762" w:type="dxa"/>
          </w:tcPr>
          <w:p w14:paraId="37CB241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Access type transmission resources are no longer usable/again usable.</w:t>
            </w:r>
          </w:p>
        </w:tc>
        <w:tc>
          <w:tcPr>
            <w:tcW w:w="1559" w:type="dxa"/>
          </w:tcPr>
          <w:p w14:paraId="07338DE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Removed</w:t>
            </w:r>
          </w:p>
        </w:tc>
        <w:tc>
          <w:tcPr>
            <w:tcW w:w="1465" w:type="dxa"/>
          </w:tcPr>
          <w:p w14:paraId="5FD67AD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4233EB0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Not in 5GS yet.</w:t>
            </w:r>
          </w:p>
        </w:tc>
      </w:tr>
      <w:tr w:rsidR="00364830" w:rsidRPr="002160D1" w14:paraId="1019451C" w14:textId="77777777" w:rsidTr="009105D8">
        <w:tc>
          <w:tcPr>
            <w:tcW w:w="1741" w:type="dxa"/>
          </w:tcPr>
          <w:p w14:paraId="367178C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Location change (serving cell)</w:t>
            </w:r>
          </w:p>
          <w:p w14:paraId="3A321CE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 xml:space="preserve">(NOTE 6) </w:t>
            </w:r>
          </w:p>
        </w:tc>
        <w:tc>
          <w:tcPr>
            <w:tcW w:w="2762" w:type="dxa"/>
          </w:tcPr>
          <w:p w14:paraId="2F8C1B9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serving cell of the UE has changed.</w:t>
            </w:r>
          </w:p>
        </w:tc>
        <w:tc>
          <w:tcPr>
            <w:tcW w:w="1559" w:type="dxa"/>
          </w:tcPr>
          <w:p w14:paraId="2D0A6C5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03EBC15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0665F29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36676EB4" w14:textId="77777777" w:rsidTr="009105D8">
        <w:tc>
          <w:tcPr>
            <w:tcW w:w="1741" w:type="dxa"/>
          </w:tcPr>
          <w:p w14:paraId="347CEF0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Location change (serving area)</w:t>
            </w:r>
          </w:p>
          <w:p w14:paraId="37E9DD2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(NOTE 2)</w:t>
            </w:r>
          </w:p>
        </w:tc>
        <w:tc>
          <w:tcPr>
            <w:tcW w:w="2762" w:type="dxa"/>
          </w:tcPr>
          <w:p w14:paraId="21D6925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serving area of the UE has changed.</w:t>
            </w:r>
          </w:p>
        </w:tc>
        <w:tc>
          <w:tcPr>
            <w:tcW w:w="1559" w:type="dxa"/>
          </w:tcPr>
          <w:p w14:paraId="3FB9C82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5540A69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2C438C3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49CD571A" w14:textId="77777777" w:rsidTr="009105D8">
        <w:tc>
          <w:tcPr>
            <w:tcW w:w="1741" w:type="dxa"/>
          </w:tcPr>
          <w:p w14:paraId="390EBCD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Location change</w:t>
            </w:r>
          </w:p>
          <w:p w14:paraId="0570637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(serving CN node)</w:t>
            </w:r>
          </w:p>
          <w:p w14:paraId="43A3DB3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(NOTE 3)</w:t>
            </w:r>
          </w:p>
        </w:tc>
        <w:tc>
          <w:tcPr>
            <w:tcW w:w="2762" w:type="dxa"/>
          </w:tcPr>
          <w:p w14:paraId="001E904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serving core network node of the UE has changed.</w:t>
            </w:r>
          </w:p>
        </w:tc>
        <w:tc>
          <w:tcPr>
            <w:tcW w:w="1559" w:type="dxa"/>
          </w:tcPr>
          <w:p w14:paraId="2F9284F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2304751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7D0BD3E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71FD603F" w14:textId="77777777" w:rsidTr="009105D8">
        <w:tc>
          <w:tcPr>
            <w:tcW w:w="1741" w:type="dxa"/>
          </w:tcPr>
          <w:p w14:paraId="659368F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Change of UE presence in Presence Reporting Area (see NOTE 1)</w:t>
            </w:r>
          </w:p>
        </w:tc>
        <w:tc>
          <w:tcPr>
            <w:tcW w:w="2762" w:type="dxa"/>
          </w:tcPr>
          <w:p w14:paraId="632EDAD7"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UE is entering/leaving a Presence Reporting Area.</w:t>
            </w:r>
          </w:p>
        </w:tc>
        <w:tc>
          <w:tcPr>
            <w:tcW w:w="1559" w:type="dxa"/>
          </w:tcPr>
          <w:p w14:paraId="178E67C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4D2F6EC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2FB9479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Only applicable to PCF</w:t>
            </w:r>
          </w:p>
        </w:tc>
      </w:tr>
      <w:tr w:rsidR="00364830" w:rsidRPr="002160D1" w14:paraId="64DBD474" w14:textId="77777777" w:rsidTr="009105D8">
        <w:tc>
          <w:tcPr>
            <w:tcW w:w="1741" w:type="dxa"/>
          </w:tcPr>
          <w:p w14:paraId="206247A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Out of credit</w:t>
            </w:r>
          </w:p>
        </w:tc>
        <w:tc>
          <w:tcPr>
            <w:tcW w:w="2762" w:type="dxa"/>
          </w:tcPr>
          <w:p w14:paraId="7563816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Credit is no longer available.</w:t>
            </w:r>
          </w:p>
        </w:tc>
        <w:tc>
          <w:tcPr>
            <w:tcW w:w="1559" w:type="dxa"/>
          </w:tcPr>
          <w:p w14:paraId="0567F49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001EB96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35BB132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1F79D1BF" w14:textId="77777777" w:rsidTr="009105D8">
        <w:tc>
          <w:tcPr>
            <w:tcW w:w="1741" w:type="dxa"/>
          </w:tcPr>
          <w:p w14:paraId="6072615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Reallocation of credit</w:t>
            </w:r>
          </w:p>
        </w:tc>
        <w:tc>
          <w:tcPr>
            <w:tcW w:w="2762" w:type="dxa"/>
          </w:tcPr>
          <w:p w14:paraId="1F0C784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Credit has been reallocated after the former Out of credit indication.</w:t>
            </w:r>
          </w:p>
        </w:tc>
        <w:tc>
          <w:tcPr>
            <w:tcW w:w="1559" w:type="dxa"/>
          </w:tcPr>
          <w:p w14:paraId="3C70294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Pr>
          <w:p w14:paraId="35ECFDB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5FCEE6D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326C7DAF" w14:textId="77777777" w:rsidTr="009105D8">
        <w:tc>
          <w:tcPr>
            <w:tcW w:w="1741" w:type="dxa"/>
          </w:tcPr>
          <w:p w14:paraId="1F703C7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Enforced PCC rule request</w:t>
            </w:r>
          </w:p>
        </w:tc>
        <w:tc>
          <w:tcPr>
            <w:tcW w:w="2762" w:type="dxa"/>
          </w:tcPr>
          <w:p w14:paraId="2FCD78C7"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is performing a PCC rules request as instructed by the PCF.</w:t>
            </w:r>
          </w:p>
        </w:tc>
        <w:tc>
          <w:tcPr>
            <w:tcW w:w="1559" w:type="dxa"/>
          </w:tcPr>
          <w:p w14:paraId="789F3D4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100009C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6C848197"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5A074CC0" w14:textId="77777777" w:rsidTr="009105D8">
        <w:tc>
          <w:tcPr>
            <w:tcW w:w="1741" w:type="dxa"/>
          </w:tcPr>
          <w:p w14:paraId="071E77E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Enforced ADC rule request</w:t>
            </w:r>
          </w:p>
        </w:tc>
        <w:tc>
          <w:tcPr>
            <w:tcW w:w="2762" w:type="dxa"/>
          </w:tcPr>
          <w:p w14:paraId="36EB47F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TDF is performing an ADC rules request as instructed by the PCRF.</w:t>
            </w:r>
          </w:p>
        </w:tc>
        <w:tc>
          <w:tcPr>
            <w:tcW w:w="1559" w:type="dxa"/>
          </w:tcPr>
          <w:p w14:paraId="7B33ACA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Removed</w:t>
            </w:r>
          </w:p>
        </w:tc>
        <w:tc>
          <w:tcPr>
            <w:tcW w:w="1465" w:type="dxa"/>
          </w:tcPr>
          <w:p w14:paraId="0873AD8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8D40D1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ADC Rules are not applicable.</w:t>
            </w:r>
          </w:p>
        </w:tc>
      </w:tr>
      <w:tr w:rsidR="00364830" w:rsidRPr="002160D1" w14:paraId="4A647E87" w14:textId="77777777" w:rsidTr="009105D8">
        <w:tc>
          <w:tcPr>
            <w:tcW w:w="1741" w:type="dxa"/>
          </w:tcPr>
          <w:p w14:paraId="6518455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 xml:space="preserve">UE IP address change </w:t>
            </w:r>
          </w:p>
        </w:tc>
        <w:tc>
          <w:tcPr>
            <w:tcW w:w="2762" w:type="dxa"/>
          </w:tcPr>
          <w:p w14:paraId="6F2890B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 UE IP address has been allocated/released.</w:t>
            </w:r>
          </w:p>
        </w:tc>
        <w:tc>
          <w:tcPr>
            <w:tcW w:w="1559" w:type="dxa"/>
          </w:tcPr>
          <w:p w14:paraId="0244973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1C6A17F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always reports allocated or released UE IP addresses</w:t>
            </w:r>
          </w:p>
        </w:tc>
        <w:tc>
          <w:tcPr>
            <w:tcW w:w="1620" w:type="dxa"/>
          </w:tcPr>
          <w:p w14:paraId="2D26F3D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46B5BF87" w14:textId="77777777" w:rsidTr="009105D8">
        <w:tc>
          <w:tcPr>
            <w:tcW w:w="1741" w:type="dxa"/>
          </w:tcPr>
          <w:p w14:paraId="0C56E69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lastRenderedPageBreak/>
              <w:t>UE MAC address change</w:t>
            </w:r>
          </w:p>
        </w:tc>
        <w:tc>
          <w:tcPr>
            <w:tcW w:w="2762" w:type="dxa"/>
          </w:tcPr>
          <w:p w14:paraId="7CD84D9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 new UE MAC address is detected or a used UE MAC address is inactive for a specific period.</w:t>
            </w:r>
          </w:p>
        </w:tc>
        <w:tc>
          <w:tcPr>
            <w:tcW w:w="1559" w:type="dxa"/>
          </w:tcPr>
          <w:p w14:paraId="1125C94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New</w:t>
            </w:r>
          </w:p>
        </w:tc>
        <w:tc>
          <w:tcPr>
            <w:tcW w:w="1465" w:type="dxa"/>
          </w:tcPr>
          <w:p w14:paraId="71A6F1B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2C940CA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391E8F75" w14:textId="77777777" w:rsidTr="009105D8">
        <w:tc>
          <w:tcPr>
            <w:tcW w:w="1741" w:type="dxa"/>
          </w:tcPr>
          <w:p w14:paraId="4581709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Access Network Charging Correlation Information</w:t>
            </w:r>
          </w:p>
        </w:tc>
        <w:tc>
          <w:tcPr>
            <w:tcW w:w="2762" w:type="dxa"/>
          </w:tcPr>
          <w:p w14:paraId="11CA175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Access Network Charging Correlation Information has been assigned.</w:t>
            </w:r>
          </w:p>
        </w:tc>
        <w:tc>
          <w:tcPr>
            <w:tcW w:w="1559" w:type="dxa"/>
          </w:tcPr>
          <w:p w14:paraId="10ED67E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7EB8BF5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1091816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34300EDC" w14:textId="77777777" w:rsidTr="009105D8">
        <w:tc>
          <w:tcPr>
            <w:tcW w:w="1741" w:type="dxa"/>
          </w:tcPr>
          <w:p w14:paraId="64724E1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Usage report</w:t>
            </w:r>
          </w:p>
          <w:p w14:paraId="102A0F3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(NOTE 4)</w:t>
            </w:r>
          </w:p>
        </w:tc>
        <w:tc>
          <w:tcPr>
            <w:tcW w:w="2762" w:type="dxa"/>
          </w:tcPr>
          <w:p w14:paraId="3895679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PDU Session or the Monitoring key specific resources consumed by a UE either reached the threshold or needs to be reported for other reasons.</w:t>
            </w:r>
          </w:p>
        </w:tc>
        <w:tc>
          <w:tcPr>
            <w:tcW w:w="1559" w:type="dxa"/>
          </w:tcPr>
          <w:p w14:paraId="56B342A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3610C8C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3CF23D8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699CE9B3" w14:textId="77777777" w:rsidTr="009105D8">
        <w:tc>
          <w:tcPr>
            <w:tcW w:w="1741" w:type="dxa"/>
          </w:tcPr>
          <w:p w14:paraId="32B6D01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Start of application traffic detection and</w:t>
            </w:r>
          </w:p>
          <w:p w14:paraId="2A599E6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 xml:space="preserve">Stop of application traffic detection </w:t>
            </w:r>
          </w:p>
          <w:p w14:paraId="4B1DC68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(NOTE 5)</w:t>
            </w:r>
          </w:p>
        </w:tc>
        <w:tc>
          <w:tcPr>
            <w:tcW w:w="2762" w:type="dxa"/>
          </w:tcPr>
          <w:p w14:paraId="50561A5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start or the stop of application traffic has been detected.</w:t>
            </w:r>
          </w:p>
        </w:tc>
        <w:tc>
          <w:tcPr>
            <w:tcW w:w="1559" w:type="dxa"/>
          </w:tcPr>
          <w:p w14:paraId="123D214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4E33221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1AAFE97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14E53C59" w14:textId="77777777" w:rsidTr="009105D8">
        <w:tc>
          <w:tcPr>
            <w:tcW w:w="1741" w:type="dxa"/>
          </w:tcPr>
          <w:p w14:paraId="43BE65F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SRVCC CS to PS handover</w:t>
            </w:r>
          </w:p>
        </w:tc>
        <w:tc>
          <w:tcPr>
            <w:tcW w:w="2762" w:type="dxa"/>
          </w:tcPr>
          <w:p w14:paraId="7A59E0A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 CS to PS handover has been detected.</w:t>
            </w:r>
          </w:p>
        </w:tc>
        <w:tc>
          <w:tcPr>
            <w:tcW w:w="1559" w:type="dxa"/>
          </w:tcPr>
          <w:p w14:paraId="650C94E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Removed</w:t>
            </w:r>
          </w:p>
        </w:tc>
        <w:tc>
          <w:tcPr>
            <w:tcW w:w="1465" w:type="dxa"/>
          </w:tcPr>
          <w:p w14:paraId="2EB83B5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6CC9CDB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 support in 5GS yet</w:t>
            </w:r>
          </w:p>
        </w:tc>
      </w:tr>
      <w:tr w:rsidR="00364830" w:rsidRPr="002160D1" w14:paraId="7E058C2A" w14:textId="77777777" w:rsidTr="009105D8">
        <w:tc>
          <w:tcPr>
            <w:tcW w:w="1741" w:type="dxa"/>
          </w:tcPr>
          <w:p w14:paraId="3948E09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Access Network Information report</w:t>
            </w:r>
          </w:p>
        </w:tc>
        <w:tc>
          <w:tcPr>
            <w:tcW w:w="2762" w:type="dxa"/>
          </w:tcPr>
          <w:p w14:paraId="3BDD254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Access information as specified in the Access Network Information Reporting part of a PCC rule.</w:t>
            </w:r>
          </w:p>
        </w:tc>
        <w:tc>
          <w:tcPr>
            <w:tcW w:w="1559" w:type="dxa"/>
          </w:tcPr>
          <w:p w14:paraId="2DEACFA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242D3DD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76AA4AD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19804224" w14:textId="77777777" w:rsidTr="009105D8">
        <w:tc>
          <w:tcPr>
            <w:tcW w:w="1741" w:type="dxa"/>
          </w:tcPr>
          <w:p w14:paraId="35DF2FD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Credit management session failure</w:t>
            </w:r>
          </w:p>
        </w:tc>
        <w:tc>
          <w:tcPr>
            <w:tcW w:w="2762" w:type="dxa"/>
          </w:tcPr>
          <w:p w14:paraId="4E3B9D2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Transient/Permanent failure as specified by the CHF.</w:t>
            </w:r>
          </w:p>
        </w:tc>
        <w:tc>
          <w:tcPr>
            <w:tcW w:w="1559" w:type="dxa"/>
          </w:tcPr>
          <w:p w14:paraId="6007DA2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2848B18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Pr>
          <w:p w14:paraId="07CE899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2260D5F3" w14:textId="77777777" w:rsidTr="009105D8">
        <w:tc>
          <w:tcPr>
            <w:tcW w:w="1741" w:type="dxa"/>
          </w:tcPr>
          <w:p w14:paraId="687616F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 xml:space="preserve">Addition / removal of an access to an IP-CAN session </w:t>
            </w:r>
          </w:p>
        </w:tc>
        <w:tc>
          <w:tcPr>
            <w:tcW w:w="2762" w:type="dxa"/>
          </w:tcPr>
          <w:p w14:paraId="155C3BA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PCEF reports when an access is added or removed.</w:t>
            </w:r>
          </w:p>
        </w:tc>
        <w:tc>
          <w:tcPr>
            <w:tcW w:w="1559" w:type="dxa"/>
          </w:tcPr>
          <w:p w14:paraId="0E685BE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Removed</w:t>
            </w:r>
          </w:p>
        </w:tc>
        <w:tc>
          <w:tcPr>
            <w:tcW w:w="1465" w:type="dxa"/>
          </w:tcPr>
          <w:p w14:paraId="549B045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A02396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 support in 5GS yet</w:t>
            </w:r>
          </w:p>
        </w:tc>
      </w:tr>
      <w:tr w:rsidR="00364830" w:rsidRPr="002160D1" w14:paraId="5FDC10CC" w14:textId="77777777" w:rsidTr="009105D8">
        <w:tc>
          <w:tcPr>
            <w:tcW w:w="1741" w:type="dxa"/>
          </w:tcPr>
          <w:p w14:paraId="77FC813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 xml:space="preserve">Change of usability of an access </w:t>
            </w:r>
          </w:p>
        </w:tc>
        <w:tc>
          <w:tcPr>
            <w:tcW w:w="2762" w:type="dxa"/>
          </w:tcPr>
          <w:p w14:paraId="2CF65F8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PCEF reports that an access becomes unusable or usable again.</w:t>
            </w:r>
          </w:p>
        </w:tc>
        <w:tc>
          <w:tcPr>
            <w:tcW w:w="1559" w:type="dxa"/>
          </w:tcPr>
          <w:p w14:paraId="02BB35E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Removed</w:t>
            </w:r>
          </w:p>
        </w:tc>
        <w:tc>
          <w:tcPr>
            <w:tcW w:w="1465" w:type="dxa"/>
          </w:tcPr>
          <w:p w14:paraId="630EB3E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46199E5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 support in 5GS yet</w:t>
            </w:r>
          </w:p>
        </w:tc>
      </w:tr>
      <w:tr w:rsidR="00364830" w:rsidRPr="002160D1" w14:paraId="0AF83F7C" w14:textId="77777777" w:rsidTr="009105D8">
        <w:tc>
          <w:tcPr>
            <w:tcW w:w="1741" w:type="dxa"/>
          </w:tcPr>
          <w:p w14:paraId="187D4DD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3GPP PS Data Off status change</w:t>
            </w:r>
          </w:p>
        </w:tc>
        <w:tc>
          <w:tcPr>
            <w:tcW w:w="2762" w:type="dxa"/>
          </w:tcPr>
          <w:p w14:paraId="1A20AC0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SMF reports when the 3GPP PS Data Off status changes.</w:t>
            </w:r>
          </w:p>
        </w:tc>
        <w:tc>
          <w:tcPr>
            <w:tcW w:w="1559" w:type="dxa"/>
          </w:tcPr>
          <w:p w14:paraId="7274E18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None</w:t>
            </w:r>
          </w:p>
        </w:tc>
        <w:tc>
          <w:tcPr>
            <w:tcW w:w="1465" w:type="dxa"/>
          </w:tcPr>
          <w:p w14:paraId="08FD1FD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always reports to PCF</w:t>
            </w:r>
          </w:p>
        </w:tc>
        <w:tc>
          <w:tcPr>
            <w:tcW w:w="1620" w:type="dxa"/>
          </w:tcPr>
          <w:p w14:paraId="71BA165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05D43E7C" w14:textId="77777777" w:rsidTr="009105D8">
        <w:tc>
          <w:tcPr>
            <w:tcW w:w="1741" w:type="dxa"/>
          </w:tcPr>
          <w:p w14:paraId="70A821E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Session AMBR change</w:t>
            </w:r>
          </w:p>
        </w:tc>
        <w:tc>
          <w:tcPr>
            <w:tcW w:w="2762" w:type="dxa"/>
          </w:tcPr>
          <w:p w14:paraId="7D2A95E7"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Session-AMBR has changed.</w:t>
            </w:r>
          </w:p>
        </w:tc>
        <w:tc>
          <w:tcPr>
            <w:tcW w:w="1559" w:type="dxa"/>
          </w:tcPr>
          <w:p w14:paraId="65C5B53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Pr>
          <w:p w14:paraId="6CC66B1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always reports to PCF</w:t>
            </w:r>
          </w:p>
        </w:tc>
        <w:tc>
          <w:tcPr>
            <w:tcW w:w="1620" w:type="dxa"/>
          </w:tcPr>
          <w:p w14:paraId="1306C58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4EED062A" w14:textId="77777777" w:rsidTr="009105D8">
        <w:tc>
          <w:tcPr>
            <w:tcW w:w="1741" w:type="dxa"/>
          </w:tcPr>
          <w:p w14:paraId="3A6DD33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Default QoS change</w:t>
            </w:r>
          </w:p>
        </w:tc>
        <w:tc>
          <w:tcPr>
            <w:tcW w:w="2762" w:type="dxa"/>
          </w:tcPr>
          <w:p w14:paraId="224DD43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subscribed QoS has changed.</w:t>
            </w:r>
          </w:p>
        </w:tc>
        <w:tc>
          <w:tcPr>
            <w:tcW w:w="1559" w:type="dxa"/>
          </w:tcPr>
          <w:p w14:paraId="1ED2B13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Pr>
          <w:p w14:paraId="13E4B0F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always reports to PCF</w:t>
            </w:r>
          </w:p>
        </w:tc>
        <w:tc>
          <w:tcPr>
            <w:tcW w:w="1620" w:type="dxa"/>
          </w:tcPr>
          <w:p w14:paraId="4766D45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15C451E9" w14:textId="77777777" w:rsidTr="009105D8">
        <w:tc>
          <w:tcPr>
            <w:tcW w:w="1741" w:type="dxa"/>
            <w:tcBorders>
              <w:top w:val="single" w:sz="4" w:space="0" w:color="auto"/>
              <w:left w:val="single" w:sz="4" w:space="0" w:color="auto"/>
              <w:bottom w:val="single" w:sz="4" w:space="0" w:color="auto"/>
              <w:right w:val="single" w:sz="4" w:space="0" w:color="auto"/>
            </w:tcBorders>
          </w:tcPr>
          <w:p w14:paraId="76125D0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3989068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8CD440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5B7EDE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2F831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67746CA2" w14:textId="77777777" w:rsidTr="009105D8">
        <w:tc>
          <w:tcPr>
            <w:tcW w:w="1741" w:type="dxa"/>
            <w:tcBorders>
              <w:top w:val="single" w:sz="4" w:space="0" w:color="auto"/>
              <w:left w:val="single" w:sz="4" w:space="0" w:color="auto"/>
              <w:bottom w:val="single" w:sz="4" w:space="0" w:color="auto"/>
              <w:right w:val="single" w:sz="4" w:space="0" w:color="auto"/>
            </w:tcBorders>
          </w:tcPr>
          <w:p w14:paraId="2787219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620CF2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3B7426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87BA80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AEA3EB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34551703" w14:textId="77777777" w:rsidTr="009105D8">
        <w:tc>
          <w:tcPr>
            <w:tcW w:w="1741" w:type="dxa"/>
            <w:tcBorders>
              <w:top w:val="single" w:sz="4" w:space="0" w:color="auto"/>
              <w:left w:val="single" w:sz="4" w:space="0" w:color="auto"/>
              <w:bottom w:val="single" w:sz="4" w:space="0" w:color="auto"/>
              <w:right w:val="single" w:sz="4" w:space="0" w:color="auto"/>
            </w:tcBorders>
          </w:tcPr>
          <w:p w14:paraId="78787C9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1514CE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6FF364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7D1C96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7629956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420566DA" w14:textId="77777777" w:rsidTr="009105D8">
        <w:tc>
          <w:tcPr>
            <w:tcW w:w="1741" w:type="dxa"/>
            <w:tcBorders>
              <w:top w:val="single" w:sz="4" w:space="0" w:color="auto"/>
              <w:left w:val="single" w:sz="4" w:space="0" w:color="auto"/>
              <w:bottom w:val="single" w:sz="4" w:space="0" w:color="auto"/>
              <w:right w:val="single" w:sz="4" w:space="0" w:color="auto"/>
            </w:tcBorders>
          </w:tcPr>
          <w:p w14:paraId="3F60A75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A00282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311CD9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D09F1B4"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18A4EF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zh-CN"/>
              </w:rPr>
              <w:t>Only applicable to EPC IWK</w:t>
            </w:r>
          </w:p>
        </w:tc>
      </w:tr>
      <w:tr w:rsidR="00364830" w:rsidRPr="002160D1" w14:paraId="5E66EAEE" w14:textId="77777777" w:rsidTr="009105D8">
        <w:tc>
          <w:tcPr>
            <w:tcW w:w="1741" w:type="dxa"/>
            <w:tcBorders>
              <w:top w:val="single" w:sz="4" w:space="0" w:color="auto"/>
              <w:left w:val="single" w:sz="4" w:space="0" w:color="auto"/>
              <w:bottom w:val="single" w:sz="4" w:space="0" w:color="auto"/>
              <w:right w:val="single" w:sz="4" w:space="0" w:color="auto"/>
            </w:tcBorders>
          </w:tcPr>
          <w:p w14:paraId="6447875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720261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7631D0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05C432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88BA7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209626F9" w14:textId="77777777" w:rsidTr="009105D8">
        <w:tc>
          <w:tcPr>
            <w:tcW w:w="1741" w:type="dxa"/>
            <w:tcBorders>
              <w:top w:val="single" w:sz="4" w:space="0" w:color="auto"/>
              <w:left w:val="single" w:sz="4" w:space="0" w:color="auto"/>
              <w:bottom w:val="single" w:sz="4" w:space="0" w:color="auto"/>
              <w:right w:val="single" w:sz="4" w:space="0" w:color="auto"/>
            </w:tcBorders>
          </w:tcPr>
          <w:p w14:paraId="2D4F9C2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622763E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tcPr>
          <w:p w14:paraId="1C2FA068"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A297E4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4DF964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CA1DAE" w:rsidRPr="002160D1" w14:paraId="42DC760D" w14:textId="77777777" w:rsidTr="009105D8">
        <w:trPr>
          <w:ins w:id="28" w:author="zte-v1" w:date="2023-01-07T11:34:00Z"/>
        </w:trPr>
        <w:tc>
          <w:tcPr>
            <w:tcW w:w="1741" w:type="dxa"/>
            <w:tcBorders>
              <w:top w:val="single" w:sz="4" w:space="0" w:color="auto"/>
              <w:left w:val="single" w:sz="4" w:space="0" w:color="auto"/>
              <w:bottom w:val="single" w:sz="4" w:space="0" w:color="auto"/>
              <w:right w:val="single" w:sz="4" w:space="0" w:color="auto"/>
            </w:tcBorders>
          </w:tcPr>
          <w:p w14:paraId="1EC5DA82" w14:textId="24981C08" w:rsidR="00CA1DAE" w:rsidRPr="002160D1" w:rsidRDefault="00CA1DAE" w:rsidP="00CA1DAE">
            <w:pPr>
              <w:keepNext/>
              <w:keepLines/>
              <w:overflowPunct w:val="0"/>
              <w:autoSpaceDE w:val="0"/>
              <w:autoSpaceDN w:val="0"/>
              <w:adjustRightInd w:val="0"/>
              <w:spacing w:after="0"/>
              <w:textAlignment w:val="baseline"/>
              <w:rPr>
                <w:ins w:id="29" w:author="zte-v1" w:date="2023-01-07T11:34:00Z"/>
                <w:rFonts w:ascii="Arial" w:eastAsia="等线" w:hAnsi="Arial"/>
                <w:sz w:val="18"/>
                <w:lang w:eastAsia="en-GB"/>
              </w:rPr>
            </w:pPr>
            <w:ins w:id="30" w:author="zte-v1" w:date="2023-01-07T11:34:00Z">
              <w:r w:rsidRPr="002160D1">
                <w:rPr>
                  <w:rFonts w:ascii="Arial" w:eastAsia="等线" w:hAnsi="Arial"/>
                  <w:sz w:val="18"/>
                  <w:lang w:eastAsia="en-GB"/>
                </w:rPr>
                <w:lastRenderedPageBreak/>
                <w:t xml:space="preserve">5GS </w:t>
              </w:r>
              <w:r>
                <w:rPr>
                  <w:rFonts w:ascii="Arial" w:eastAsia="等线" w:hAnsi="Arial"/>
                  <w:sz w:val="18"/>
                  <w:lang w:eastAsia="en-GB"/>
                </w:rPr>
                <w:t xml:space="preserve">Router </w:t>
              </w:r>
              <w:r w:rsidRPr="002160D1">
                <w:rPr>
                  <w:rFonts w:ascii="Arial" w:eastAsia="等线" w:hAnsi="Arial"/>
                  <w:sz w:val="18"/>
                  <w:lang w:eastAsia="en-GB"/>
                </w:rPr>
                <w:t>information available</w:t>
              </w:r>
            </w:ins>
          </w:p>
        </w:tc>
        <w:tc>
          <w:tcPr>
            <w:tcW w:w="2762" w:type="dxa"/>
            <w:tcBorders>
              <w:top w:val="single" w:sz="4" w:space="0" w:color="auto"/>
              <w:left w:val="single" w:sz="4" w:space="0" w:color="auto"/>
              <w:bottom w:val="single" w:sz="4" w:space="0" w:color="auto"/>
              <w:right w:val="single" w:sz="4" w:space="0" w:color="auto"/>
            </w:tcBorders>
          </w:tcPr>
          <w:p w14:paraId="275C795B" w14:textId="4AD222E2" w:rsidR="00CA1DAE" w:rsidRPr="002160D1" w:rsidRDefault="00CA1DAE" w:rsidP="00CA1DAE">
            <w:pPr>
              <w:keepNext/>
              <w:keepLines/>
              <w:overflowPunct w:val="0"/>
              <w:autoSpaceDE w:val="0"/>
              <w:autoSpaceDN w:val="0"/>
              <w:adjustRightInd w:val="0"/>
              <w:spacing w:after="0"/>
              <w:textAlignment w:val="baseline"/>
              <w:rPr>
                <w:ins w:id="31" w:author="zte-v1" w:date="2023-01-07T11:34:00Z"/>
                <w:rFonts w:ascii="Arial" w:eastAsia="等线" w:hAnsi="Arial"/>
                <w:sz w:val="18"/>
                <w:lang w:eastAsia="en-GB"/>
              </w:rPr>
            </w:pPr>
            <w:ins w:id="32" w:author="zte-v1" w:date="2023-01-07T11:34:00Z">
              <w:r w:rsidRPr="002160D1">
                <w:rPr>
                  <w:rFonts w:ascii="Arial" w:eastAsia="等线" w:hAnsi="Arial"/>
                  <w:sz w:val="18"/>
                  <w:lang w:eastAsia="en-GB"/>
                </w:rPr>
                <w:t xml:space="preserve">SMF has detected new 5GS </w:t>
              </w:r>
              <w:r>
                <w:rPr>
                  <w:rFonts w:ascii="Arial" w:eastAsia="等线" w:hAnsi="Arial"/>
                  <w:sz w:val="18"/>
                  <w:lang w:eastAsia="en-GB"/>
                </w:rPr>
                <w:t>Router</w:t>
              </w:r>
              <w:r w:rsidRPr="002160D1">
                <w:rPr>
                  <w:rFonts w:ascii="Arial" w:eastAsia="等线" w:hAnsi="Arial"/>
                  <w:sz w:val="18"/>
                  <w:lang w:eastAsia="en-GB"/>
                </w:rPr>
                <w:t xml:space="preserve"> information, which may contain, user-plane Node ID, UE-DS-TT residence time and IP address for the PDU Session and/or PMIC and/or UMIC.</w:t>
              </w:r>
            </w:ins>
          </w:p>
        </w:tc>
        <w:tc>
          <w:tcPr>
            <w:tcW w:w="1559" w:type="dxa"/>
            <w:tcBorders>
              <w:top w:val="single" w:sz="4" w:space="0" w:color="auto"/>
              <w:left w:val="single" w:sz="4" w:space="0" w:color="auto"/>
              <w:bottom w:val="single" w:sz="4" w:space="0" w:color="auto"/>
              <w:right w:val="single" w:sz="4" w:space="0" w:color="auto"/>
            </w:tcBorders>
          </w:tcPr>
          <w:p w14:paraId="21A86084" w14:textId="3A65EBA7" w:rsidR="00CA1DAE" w:rsidRPr="002160D1" w:rsidRDefault="00CA1DAE" w:rsidP="00CA1DAE">
            <w:pPr>
              <w:keepNext/>
              <w:keepLines/>
              <w:overflowPunct w:val="0"/>
              <w:autoSpaceDE w:val="0"/>
              <w:autoSpaceDN w:val="0"/>
              <w:adjustRightInd w:val="0"/>
              <w:spacing w:after="0"/>
              <w:textAlignment w:val="baseline"/>
              <w:rPr>
                <w:ins w:id="33" w:author="zte-v1" w:date="2023-01-07T11:34:00Z"/>
                <w:rFonts w:ascii="Arial" w:eastAsia="等线" w:hAnsi="Arial"/>
                <w:sz w:val="18"/>
                <w:lang w:eastAsia="en-GB"/>
              </w:rPr>
            </w:pPr>
            <w:ins w:id="34" w:author="zte-v1" w:date="2023-01-07T11:34:00Z">
              <w:r w:rsidRPr="002160D1">
                <w:rPr>
                  <w:rFonts w:ascii="Arial" w:eastAsia="等线"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538B743B" w14:textId="730E4174" w:rsidR="00CA1DAE" w:rsidRPr="002160D1" w:rsidRDefault="00CA1DAE" w:rsidP="00CA1DAE">
            <w:pPr>
              <w:keepNext/>
              <w:keepLines/>
              <w:overflowPunct w:val="0"/>
              <w:autoSpaceDE w:val="0"/>
              <w:autoSpaceDN w:val="0"/>
              <w:adjustRightInd w:val="0"/>
              <w:spacing w:after="0"/>
              <w:textAlignment w:val="baseline"/>
              <w:rPr>
                <w:ins w:id="35" w:author="zte-v1" w:date="2023-01-07T11:34:00Z"/>
                <w:rFonts w:ascii="Arial" w:eastAsia="等线" w:hAnsi="Arial"/>
                <w:sz w:val="18"/>
                <w:lang w:eastAsia="zh-CN"/>
              </w:rPr>
            </w:pPr>
            <w:ins w:id="36" w:author="zte-v1" w:date="2023-01-07T11:34:00Z">
              <w:r w:rsidRPr="002160D1">
                <w:rPr>
                  <w:rFonts w:ascii="Arial" w:eastAsia="等线" w:hAnsi="Arial"/>
                  <w:sz w:val="18"/>
                  <w:lang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7F6D1D4" w14:textId="77777777" w:rsidR="00CA1DAE" w:rsidRPr="002160D1" w:rsidRDefault="00CA1DAE" w:rsidP="00CA1DAE">
            <w:pPr>
              <w:keepNext/>
              <w:keepLines/>
              <w:overflowPunct w:val="0"/>
              <w:autoSpaceDE w:val="0"/>
              <w:autoSpaceDN w:val="0"/>
              <w:adjustRightInd w:val="0"/>
              <w:spacing w:after="0"/>
              <w:textAlignment w:val="baseline"/>
              <w:rPr>
                <w:ins w:id="37" w:author="zte-v1" w:date="2023-01-07T11:34:00Z"/>
                <w:rFonts w:ascii="Arial" w:eastAsia="等线" w:hAnsi="Arial"/>
                <w:sz w:val="18"/>
                <w:lang w:eastAsia="en-GB"/>
              </w:rPr>
            </w:pPr>
          </w:p>
        </w:tc>
      </w:tr>
      <w:tr w:rsidR="00364830" w:rsidRPr="002160D1" w14:paraId="76CFE41E" w14:textId="77777777" w:rsidTr="009105D8">
        <w:tc>
          <w:tcPr>
            <w:tcW w:w="1741" w:type="dxa"/>
            <w:tcBorders>
              <w:top w:val="single" w:sz="4" w:space="0" w:color="auto"/>
              <w:left w:val="single" w:sz="4" w:space="0" w:color="auto"/>
              <w:bottom w:val="single" w:sz="4" w:space="0" w:color="auto"/>
              <w:right w:val="single" w:sz="4" w:space="0" w:color="auto"/>
            </w:tcBorders>
          </w:tcPr>
          <w:p w14:paraId="3B61E2D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QoS Monitoring for URLLC</w:t>
            </w:r>
          </w:p>
        </w:tc>
        <w:tc>
          <w:tcPr>
            <w:tcW w:w="2762" w:type="dxa"/>
            <w:tcBorders>
              <w:top w:val="single" w:sz="4" w:space="0" w:color="auto"/>
              <w:left w:val="single" w:sz="4" w:space="0" w:color="auto"/>
              <w:bottom w:val="single" w:sz="4" w:space="0" w:color="auto"/>
              <w:right w:val="single" w:sz="4" w:space="0" w:color="auto"/>
            </w:tcBorders>
          </w:tcPr>
          <w:p w14:paraId="3549324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41A4FD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074DB1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05FD36"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4B09ECBF" w14:textId="77777777" w:rsidTr="009105D8">
        <w:tc>
          <w:tcPr>
            <w:tcW w:w="1741" w:type="dxa"/>
            <w:tcBorders>
              <w:top w:val="single" w:sz="4" w:space="0" w:color="auto"/>
              <w:left w:val="single" w:sz="4" w:space="0" w:color="auto"/>
              <w:bottom w:val="single" w:sz="4" w:space="0" w:color="auto"/>
              <w:right w:val="single" w:sz="4" w:space="0" w:color="auto"/>
            </w:tcBorders>
          </w:tcPr>
          <w:p w14:paraId="206F5B7F"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B15CFB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ECE31E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75DABD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F96E63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7708B006" w14:textId="77777777" w:rsidTr="009105D8">
        <w:tc>
          <w:tcPr>
            <w:tcW w:w="1741" w:type="dxa"/>
            <w:tcBorders>
              <w:top w:val="single" w:sz="4" w:space="0" w:color="auto"/>
              <w:left w:val="single" w:sz="4" w:space="0" w:color="auto"/>
              <w:bottom w:val="single" w:sz="4" w:space="0" w:color="auto"/>
              <w:right w:val="single" w:sz="4" w:space="0" w:color="auto"/>
            </w:tcBorders>
          </w:tcPr>
          <w:p w14:paraId="56CC3A6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3E91AD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B6B3D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C1F33E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415E54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46670917" w14:textId="77777777" w:rsidTr="009105D8">
        <w:tc>
          <w:tcPr>
            <w:tcW w:w="1741" w:type="dxa"/>
            <w:tcBorders>
              <w:top w:val="single" w:sz="4" w:space="0" w:color="auto"/>
              <w:left w:val="single" w:sz="4" w:space="0" w:color="auto"/>
              <w:bottom w:val="single" w:sz="4" w:space="0" w:color="auto"/>
              <w:right w:val="single" w:sz="4" w:space="0" w:color="auto"/>
            </w:tcBorders>
          </w:tcPr>
          <w:p w14:paraId="2355C5F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2C98BB9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A61A3C3"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ED45F1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5184F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06ED5C42" w14:textId="77777777" w:rsidTr="009105D8">
        <w:tc>
          <w:tcPr>
            <w:tcW w:w="1741" w:type="dxa"/>
            <w:tcBorders>
              <w:top w:val="single" w:sz="4" w:space="0" w:color="auto"/>
              <w:left w:val="single" w:sz="4" w:space="0" w:color="auto"/>
              <w:bottom w:val="single" w:sz="4" w:space="0" w:color="auto"/>
              <w:right w:val="single" w:sz="4" w:space="0" w:color="auto"/>
            </w:tcBorders>
          </w:tcPr>
          <w:p w14:paraId="79D49FE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D06637C"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92389D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36C4922"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3E8E7D"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3BC9696B" w14:textId="77777777" w:rsidTr="009105D8">
        <w:tc>
          <w:tcPr>
            <w:tcW w:w="1741" w:type="dxa"/>
            <w:tcBorders>
              <w:top w:val="single" w:sz="4" w:space="0" w:color="auto"/>
              <w:left w:val="single" w:sz="4" w:space="0" w:color="auto"/>
              <w:bottom w:val="single" w:sz="4" w:space="0" w:color="auto"/>
              <w:right w:val="single" w:sz="4" w:space="0" w:color="auto"/>
            </w:tcBorders>
          </w:tcPr>
          <w:p w14:paraId="5AF8F36B"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1B9F267E"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94625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E8DE17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40FC370"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464D9403" w14:textId="77777777" w:rsidTr="009105D8">
        <w:tc>
          <w:tcPr>
            <w:tcW w:w="1741" w:type="dxa"/>
            <w:tcBorders>
              <w:top w:val="single" w:sz="4" w:space="0" w:color="auto"/>
              <w:left w:val="single" w:sz="4" w:space="0" w:color="auto"/>
              <w:bottom w:val="single" w:sz="4" w:space="0" w:color="auto"/>
              <w:right w:val="single" w:sz="4" w:space="0" w:color="auto"/>
            </w:tcBorders>
          </w:tcPr>
          <w:p w14:paraId="38DDFD8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Request for notification on SM Policy Association establishment or termination</w:t>
            </w:r>
          </w:p>
          <w:p w14:paraId="3753B461"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213BB7A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0B00F695"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F006A1A"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r w:rsidRPr="002160D1">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DF33539" w14:textId="77777777" w:rsidR="00364830" w:rsidRPr="002160D1" w:rsidRDefault="00364830" w:rsidP="009105D8">
            <w:pPr>
              <w:keepNext/>
              <w:keepLines/>
              <w:overflowPunct w:val="0"/>
              <w:autoSpaceDE w:val="0"/>
              <w:autoSpaceDN w:val="0"/>
              <w:adjustRightInd w:val="0"/>
              <w:spacing w:after="0"/>
              <w:textAlignment w:val="baseline"/>
              <w:rPr>
                <w:rFonts w:ascii="Arial" w:eastAsia="等线" w:hAnsi="Arial"/>
                <w:sz w:val="18"/>
                <w:lang w:eastAsia="en-GB"/>
              </w:rPr>
            </w:pPr>
          </w:p>
        </w:tc>
      </w:tr>
      <w:tr w:rsidR="00364830" w:rsidRPr="002160D1" w14:paraId="70D0B9D2" w14:textId="77777777" w:rsidTr="009105D8">
        <w:tc>
          <w:tcPr>
            <w:tcW w:w="9147" w:type="dxa"/>
            <w:gridSpan w:val="5"/>
          </w:tcPr>
          <w:p w14:paraId="29341BCC" w14:textId="77777777" w:rsidR="00364830" w:rsidRPr="002160D1" w:rsidRDefault="00364830" w:rsidP="009105D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160D1">
              <w:rPr>
                <w:rFonts w:ascii="Arial" w:eastAsia="等线" w:hAnsi="Arial"/>
                <w:sz w:val="18"/>
                <w:lang w:eastAsia="en-GB"/>
              </w:rPr>
              <w:lastRenderedPageBreak/>
              <w:t>NOTE 1:</w:t>
            </w:r>
            <w:r w:rsidRPr="002160D1">
              <w:rPr>
                <w:rFonts w:ascii="Arial" w:eastAsia="等线"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F1B1961" w14:textId="77777777" w:rsidR="00364830" w:rsidRPr="002160D1" w:rsidRDefault="00364830" w:rsidP="009105D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160D1">
              <w:rPr>
                <w:rFonts w:ascii="Arial" w:eastAsia="等线" w:hAnsi="Arial"/>
                <w:sz w:val="18"/>
                <w:lang w:eastAsia="en-GB"/>
              </w:rPr>
              <w:t>NOTE 2:</w:t>
            </w:r>
            <w:r w:rsidRPr="002160D1">
              <w:rPr>
                <w:rFonts w:ascii="Arial" w:eastAsia="等线" w:hAnsi="Arial"/>
                <w:sz w:val="18"/>
                <w:lang w:eastAsia="en-GB"/>
              </w:rPr>
              <w:tab/>
              <w:t>This trigger reports change of Tracking Area in both 5GS and EPC interworking, or reports change of Routing Area for GERAN/UTRAN access (see Annex G of TS 23.502 [3]).</w:t>
            </w:r>
          </w:p>
          <w:p w14:paraId="5DA987E3" w14:textId="77777777" w:rsidR="00364830" w:rsidRPr="002160D1" w:rsidRDefault="00364830" w:rsidP="009105D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160D1">
              <w:rPr>
                <w:rFonts w:ascii="Arial" w:eastAsia="等线" w:hAnsi="Arial"/>
                <w:sz w:val="18"/>
                <w:lang w:eastAsia="en-GB"/>
              </w:rPr>
              <w:t>NOTE 3:</w:t>
            </w:r>
            <w:r w:rsidRPr="002160D1">
              <w:rPr>
                <w:rFonts w:ascii="Arial" w:eastAsia="等线"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BCEEDA6" w14:textId="77777777" w:rsidR="00364830" w:rsidRPr="002160D1" w:rsidRDefault="00364830" w:rsidP="009105D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160D1">
              <w:rPr>
                <w:rFonts w:ascii="Arial" w:eastAsia="等线" w:hAnsi="Arial"/>
                <w:sz w:val="18"/>
                <w:lang w:eastAsia="en-GB"/>
              </w:rPr>
              <w:t>NOTE 4:</w:t>
            </w:r>
            <w:r w:rsidRPr="002160D1">
              <w:rPr>
                <w:rFonts w:ascii="Arial" w:eastAsia="等线" w:hAnsi="Arial"/>
                <w:sz w:val="18"/>
                <w:lang w:eastAsia="en-GB"/>
              </w:rPr>
              <w:tab/>
              <w:t>Usage is defined as either volume or time of user plane traffic.</w:t>
            </w:r>
          </w:p>
          <w:p w14:paraId="5C7FDF81" w14:textId="77777777" w:rsidR="00364830" w:rsidRPr="002160D1" w:rsidRDefault="00364830" w:rsidP="009105D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160D1">
              <w:rPr>
                <w:rFonts w:ascii="Arial" w:eastAsia="等线" w:hAnsi="Arial"/>
                <w:sz w:val="18"/>
                <w:lang w:eastAsia="en-GB"/>
              </w:rPr>
              <w:t>NOTE 5:</w:t>
            </w:r>
            <w:r w:rsidRPr="002160D1">
              <w:rPr>
                <w:rFonts w:ascii="Arial" w:eastAsia="等线" w:hAnsi="Arial"/>
                <w:sz w:val="18"/>
                <w:lang w:eastAsia="en-GB"/>
              </w:rPr>
              <w:tab/>
              <w:t>The start and stop of application traffic detection are separate event triggers, but received under the same subscription from the PCF.</w:t>
            </w:r>
          </w:p>
          <w:p w14:paraId="30AE4EC7" w14:textId="77777777" w:rsidR="00364830" w:rsidRPr="002160D1" w:rsidRDefault="00364830" w:rsidP="009105D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160D1">
              <w:rPr>
                <w:rFonts w:ascii="Arial" w:eastAsia="等线" w:hAnsi="Arial"/>
                <w:sz w:val="18"/>
                <w:lang w:eastAsia="en-GB"/>
              </w:rPr>
              <w:t>NOTE 6:</w:t>
            </w:r>
            <w:r w:rsidRPr="002160D1">
              <w:rPr>
                <w:rFonts w:ascii="Arial" w:eastAsia="等线"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A10E5E3" w14:textId="77777777" w:rsidR="00364830" w:rsidRPr="002160D1" w:rsidRDefault="00364830" w:rsidP="009105D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160D1">
              <w:rPr>
                <w:rFonts w:ascii="Arial" w:eastAsia="等线" w:hAnsi="Arial"/>
                <w:sz w:val="18"/>
                <w:lang w:eastAsia="en-GB"/>
              </w:rPr>
              <w:t>NOTE 7:</w:t>
            </w:r>
            <w:r w:rsidRPr="002160D1">
              <w:rPr>
                <w:rFonts w:ascii="Arial" w:eastAsia="等线" w:hAnsi="Arial"/>
                <w:sz w:val="18"/>
                <w:lang w:eastAsia="en-GB"/>
              </w:rPr>
              <w:tab/>
              <w:t>Void.</w:t>
            </w:r>
          </w:p>
          <w:p w14:paraId="654FF4C7" w14:textId="77777777" w:rsidR="00364830" w:rsidRPr="002160D1" w:rsidRDefault="00364830" w:rsidP="009105D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160D1">
              <w:rPr>
                <w:rFonts w:ascii="Arial" w:eastAsia="等线" w:hAnsi="Arial"/>
                <w:sz w:val="18"/>
                <w:lang w:eastAsia="en-GB"/>
              </w:rPr>
              <w:t>NOTE 8:</w:t>
            </w:r>
            <w:r w:rsidRPr="002160D1">
              <w:rPr>
                <w:rFonts w:ascii="Arial" w:eastAsia="等线"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76E62CA" w14:textId="77777777" w:rsidR="00364830" w:rsidRPr="002160D1" w:rsidRDefault="00364830" w:rsidP="009105D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160D1">
              <w:rPr>
                <w:rFonts w:ascii="Arial" w:eastAsia="等线" w:hAnsi="Arial"/>
                <w:sz w:val="18"/>
                <w:lang w:eastAsia="en-GB"/>
              </w:rPr>
              <w:t>NOTE 9:</w:t>
            </w:r>
            <w:r w:rsidRPr="002160D1">
              <w:rPr>
                <w:rFonts w:ascii="Arial" w:eastAsia="等线" w:hAnsi="Arial"/>
                <w:sz w:val="18"/>
                <w:lang w:eastAsia="en-GB"/>
              </w:rPr>
              <w:tab/>
              <w:t>The PCF for the PDU Session knows the change of the PCF for the UE by this Policy Control Request Trigger based on the associated binding information of and notifies the PCF for the UE as described in clause 6.1.3.18.</w:t>
            </w:r>
          </w:p>
        </w:tc>
      </w:tr>
    </w:tbl>
    <w:p w14:paraId="12759059" w14:textId="77777777" w:rsidR="00364830" w:rsidRPr="002160D1" w:rsidRDefault="00364830" w:rsidP="00364830">
      <w:pPr>
        <w:overflowPunct w:val="0"/>
        <w:autoSpaceDE w:val="0"/>
        <w:autoSpaceDN w:val="0"/>
        <w:adjustRightInd w:val="0"/>
        <w:spacing w:after="0"/>
        <w:textAlignment w:val="baseline"/>
        <w:rPr>
          <w:rFonts w:eastAsia="等线"/>
          <w:noProof/>
          <w:lang w:eastAsia="en-GB"/>
        </w:rPr>
      </w:pPr>
    </w:p>
    <w:p w14:paraId="432F5EE7"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1:</w:t>
      </w:r>
      <w:r w:rsidRPr="002160D1">
        <w:rPr>
          <w:rFonts w:eastAsia="等线"/>
          <w:lang w:eastAsia="en-GB"/>
        </w:rPr>
        <w:tab/>
        <w:t>In the following description of the access independent Policy Control Request Triggers relevant for SMF, the term trigger is used instead of Policy Control Request Trigger where appropriate.</w:t>
      </w:r>
    </w:p>
    <w:p w14:paraId="0B58A315" w14:textId="77777777" w:rsidR="00364830" w:rsidRPr="002160D1" w:rsidRDefault="00364830" w:rsidP="00364830">
      <w:pPr>
        <w:rPr>
          <w:rFonts w:eastAsia="等线"/>
        </w:rPr>
      </w:pPr>
      <w:r w:rsidRPr="002160D1">
        <w:rPr>
          <w:rFonts w:eastAsia="等线"/>
        </w:rPr>
        <w:t>When the EPS Fallback trigger is armed by the PCF, the SMF shall report the event to the PCF when a QoS Flow with 5QI=1 is rejected due to EPS Fallback.</w:t>
      </w:r>
    </w:p>
    <w:p w14:paraId="627503F7" w14:textId="77777777" w:rsidR="00364830" w:rsidRPr="002160D1" w:rsidRDefault="00364830" w:rsidP="00364830">
      <w:pPr>
        <w:rPr>
          <w:rFonts w:eastAsia="等线"/>
        </w:rPr>
      </w:pPr>
      <w:r w:rsidRPr="002160D1">
        <w:rPr>
          <w:rFonts w:eastAsia="等线"/>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E26026F"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2:</w:t>
      </w:r>
      <w:r w:rsidRPr="002160D1">
        <w:rPr>
          <w:rFonts w:eastAsia="等线"/>
          <w:lang w:eastAsia="en-GB"/>
        </w:rPr>
        <w:tab/>
        <w:t>The access network may be configured to report location changes only when transmission resources are established in the radio access network.</w:t>
      </w:r>
    </w:p>
    <w:p w14:paraId="53381EC9" w14:textId="77777777" w:rsidR="00364830" w:rsidRPr="002160D1" w:rsidRDefault="00364830" w:rsidP="00364830">
      <w:pPr>
        <w:rPr>
          <w:rFonts w:eastAsia="等线"/>
        </w:rPr>
      </w:pPr>
      <w:r w:rsidRPr="002160D1">
        <w:rPr>
          <w:rFonts w:eastAsia="等线"/>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B01E348" w14:textId="77777777" w:rsidR="00364830" w:rsidRPr="002160D1" w:rsidRDefault="00364830" w:rsidP="00364830">
      <w:pPr>
        <w:rPr>
          <w:rFonts w:eastAsia="等线"/>
        </w:rPr>
      </w:pPr>
      <w:r w:rsidRPr="002160D1">
        <w:rPr>
          <w:rFonts w:eastAsia="等线"/>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27907F8"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3:</w:t>
      </w:r>
      <w:r w:rsidRPr="002160D1">
        <w:rPr>
          <w:rFonts w:eastAsia="等线"/>
          <w:lang w:eastAsia="en-GB"/>
        </w:rPr>
        <w:tab/>
        <w:t>The enforced PCC rule request trigger can be used to avoid signalling overload situations e.g. due to time of day based PCC rule changes.</w:t>
      </w:r>
    </w:p>
    <w:p w14:paraId="78335B27" w14:textId="77777777" w:rsidR="00364830" w:rsidRPr="002160D1" w:rsidRDefault="00364830" w:rsidP="00364830">
      <w:pPr>
        <w:rPr>
          <w:rFonts w:eastAsia="等线"/>
        </w:rPr>
      </w:pPr>
      <w:r w:rsidRPr="002160D1">
        <w:rPr>
          <w:rFonts w:eastAsia="等线"/>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53CF1DC" w14:textId="77777777" w:rsidR="00364830" w:rsidRPr="002160D1" w:rsidRDefault="00364830" w:rsidP="00364830">
      <w:pPr>
        <w:rPr>
          <w:rFonts w:eastAsia="等线"/>
        </w:rPr>
      </w:pPr>
      <w:r w:rsidRPr="002160D1">
        <w:rPr>
          <w:rFonts w:eastAsia="等线"/>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E177E14"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4:</w:t>
      </w:r>
      <w:r w:rsidRPr="002160D1">
        <w:rPr>
          <w:rFonts w:eastAsia="等线"/>
          <w:lang w:eastAsia="en-GB"/>
        </w:rPr>
        <w:tab/>
        <w:t>The SMF instructs the UPF to detect new UE MAC addresses or used UE MAC address is inactive for a specific period as described in TS 23.501 [2].</w:t>
      </w:r>
    </w:p>
    <w:p w14:paraId="164CBA75" w14:textId="77777777" w:rsidR="00364830" w:rsidRPr="002160D1" w:rsidRDefault="00364830" w:rsidP="00364830">
      <w:pPr>
        <w:rPr>
          <w:rFonts w:eastAsia="等线"/>
        </w:rPr>
      </w:pPr>
      <w:r w:rsidRPr="002160D1">
        <w:rPr>
          <w:rFonts w:eastAsia="等线"/>
        </w:rPr>
        <w:t xml:space="preserve">The Access Network Charging Correlation Information trigger shall trigger the SMF to report the assigned access network charging identifier for the PCC rules that are accompanied with a request for this trigger at activation. The </w:t>
      </w:r>
      <w:r w:rsidRPr="002160D1">
        <w:rPr>
          <w:rFonts w:eastAsia="等线"/>
        </w:rPr>
        <w:lastRenderedPageBreak/>
        <w:t>SMF reports that the Access Network Charging Correlation Information trigger was met and the Access Network Charging Correlation Information.</w:t>
      </w:r>
    </w:p>
    <w:p w14:paraId="1899D147" w14:textId="77777777" w:rsidR="00364830" w:rsidRPr="002160D1" w:rsidRDefault="00364830" w:rsidP="00364830">
      <w:pPr>
        <w:rPr>
          <w:rFonts w:eastAsia="等线"/>
        </w:rPr>
      </w:pPr>
      <w:r w:rsidRPr="002160D1">
        <w:rPr>
          <w:rFonts w:eastAsia="等线"/>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FFE622A" w14:textId="77777777" w:rsidR="00364830" w:rsidRPr="002160D1" w:rsidRDefault="00364830" w:rsidP="00364830">
      <w:pPr>
        <w:rPr>
          <w:rFonts w:eastAsia="等线"/>
        </w:rPr>
      </w:pPr>
      <w:r w:rsidRPr="002160D1">
        <w:rPr>
          <w:rFonts w:eastAsia="等线"/>
        </w:rPr>
        <w:t>The management of the Presence Reporting Area (PRA) functionality enables the PCF to subscribe to reporting change of UE presence in a particular Presence Reporting Area.</w:t>
      </w:r>
    </w:p>
    <w:p w14:paraId="3D08C923" w14:textId="77777777" w:rsidR="00364830" w:rsidRPr="002160D1" w:rsidRDefault="00364830" w:rsidP="00364830">
      <w:pPr>
        <w:keepLines/>
        <w:overflowPunct w:val="0"/>
        <w:autoSpaceDE w:val="0"/>
        <w:autoSpaceDN w:val="0"/>
        <w:adjustRightInd w:val="0"/>
        <w:ind w:left="1135" w:hanging="851"/>
        <w:textAlignment w:val="baseline"/>
        <w:rPr>
          <w:rFonts w:eastAsia="宋体"/>
          <w:lang w:eastAsia="en-GB"/>
        </w:rPr>
      </w:pPr>
      <w:r w:rsidRPr="002160D1">
        <w:rPr>
          <w:rFonts w:eastAsia="宋体"/>
          <w:lang w:eastAsia="en-GB"/>
        </w:rPr>
        <w:t>NOTE 5:</w:t>
      </w:r>
      <w:r w:rsidRPr="002160D1">
        <w:rPr>
          <w:rFonts w:eastAsia="等线"/>
          <w:lang w:eastAsia="en-GB"/>
        </w:rPr>
        <w:tab/>
      </w:r>
      <w:r w:rsidRPr="002160D1">
        <w:rPr>
          <w:rFonts w:eastAsia="宋体"/>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519226D" w14:textId="77777777" w:rsidR="00364830" w:rsidRPr="002160D1" w:rsidRDefault="00364830" w:rsidP="00364830">
      <w:pPr>
        <w:rPr>
          <w:rFonts w:eastAsia="等线"/>
        </w:rPr>
      </w:pPr>
      <w:r w:rsidRPr="002160D1">
        <w:rPr>
          <w:rFonts w:eastAsia="等线"/>
        </w:rPr>
        <w:t xml:space="preserve">Upon every interaction with the SMF, the PCF may activate / deactivate reporting changes of UE presence in Presence Reporting Area by setting / </w:t>
      </w:r>
      <w:r w:rsidRPr="002160D1">
        <w:rPr>
          <w:rFonts w:eastAsia="等线"/>
          <w:noProof/>
        </w:rPr>
        <w:t>unsetting</w:t>
      </w:r>
      <w:r w:rsidRPr="002160D1">
        <w:rPr>
          <w:rFonts w:eastAsia="等线"/>
        </w:rPr>
        <w:t xml:space="preserve"> the corresponding trigger by providing the PRA Identifier(s) and additionally the list(s) of elements comprising the Presence Reporting Area for UE-dedicated Presence Reporting Area(s).</w:t>
      </w:r>
    </w:p>
    <w:p w14:paraId="004A79DB" w14:textId="77777777" w:rsidR="00364830" w:rsidRPr="002160D1" w:rsidRDefault="00364830" w:rsidP="00364830">
      <w:pPr>
        <w:rPr>
          <w:rFonts w:eastAsia="等线"/>
        </w:rPr>
      </w:pPr>
      <w:r w:rsidRPr="002160D1">
        <w:rPr>
          <w:rFonts w:eastAsia="等线"/>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4317A42" w14:textId="77777777" w:rsidR="00364830" w:rsidRPr="002160D1" w:rsidRDefault="00364830" w:rsidP="00364830">
      <w:pPr>
        <w:rPr>
          <w:rFonts w:eastAsia="等线"/>
        </w:rPr>
      </w:pPr>
      <w:r w:rsidRPr="002160D1">
        <w:rPr>
          <w:rFonts w:eastAsia="等线"/>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92C1C8E"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6:</w:t>
      </w:r>
      <w:r w:rsidRPr="002160D1">
        <w:rPr>
          <w:rFonts w:eastAsia="等线"/>
          <w:lang w:eastAsia="en-GB"/>
        </w:rPr>
        <w:tab/>
        <w:t>The serving node (i.e. AMF in 5GC or MME in EPC/EUTRAN) can activate the reporting for the PRAs which are inactive as described in the TS 23.501 [2].</w:t>
      </w:r>
    </w:p>
    <w:p w14:paraId="6C504EFF" w14:textId="77777777" w:rsidR="00364830" w:rsidRPr="002160D1" w:rsidRDefault="00364830" w:rsidP="00364830">
      <w:pPr>
        <w:rPr>
          <w:rFonts w:eastAsia="等线"/>
        </w:rPr>
      </w:pPr>
      <w:r w:rsidRPr="002160D1">
        <w:rPr>
          <w:rFonts w:eastAsia="等线"/>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FF37D8D" w14:textId="77777777" w:rsidR="00364830" w:rsidRPr="002160D1" w:rsidRDefault="00364830" w:rsidP="00364830">
      <w:pPr>
        <w:rPr>
          <w:rFonts w:eastAsia="等线"/>
        </w:rPr>
      </w:pPr>
      <w:r w:rsidRPr="002160D1">
        <w:rPr>
          <w:rFonts w:eastAsia="等线"/>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B24803D"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7:</w:t>
      </w:r>
      <w:r w:rsidRPr="002160D1">
        <w:rPr>
          <w:rFonts w:eastAsia="等线"/>
          <w:lang w:eastAsia="en-GB"/>
        </w:rPr>
        <w:tab/>
        <w:t>The SMF can also be triggered by the CHF to subscribe to notification of UE presence in PRA from the AMF, and notifies the CHF when receiving reporting of UE presence in PRA from the AMF, referring to TS 32.291 [20].</w:t>
      </w:r>
    </w:p>
    <w:p w14:paraId="62585ADB" w14:textId="77777777" w:rsidR="00364830" w:rsidRPr="002160D1" w:rsidRDefault="00364830" w:rsidP="00364830">
      <w:pPr>
        <w:rPr>
          <w:rFonts w:eastAsia="等线"/>
        </w:rPr>
      </w:pPr>
      <w:r w:rsidRPr="002160D1">
        <w:rPr>
          <w:rFonts w:eastAsia="等线"/>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2A27453" w14:textId="77777777" w:rsidR="00364830" w:rsidRPr="002160D1" w:rsidRDefault="00364830" w:rsidP="00364830">
      <w:pPr>
        <w:rPr>
          <w:rFonts w:eastAsia="等线"/>
        </w:rPr>
      </w:pPr>
      <w:r w:rsidRPr="002160D1">
        <w:rPr>
          <w:rFonts w:eastAsia="等线"/>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D557C27" w14:textId="77777777" w:rsidR="00364830" w:rsidRPr="002160D1" w:rsidRDefault="00364830" w:rsidP="00364830">
      <w:pPr>
        <w:rPr>
          <w:rFonts w:eastAsia="等线"/>
        </w:rPr>
      </w:pPr>
      <w:r w:rsidRPr="002160D1">
        <w:rPr>
          <w:rFonts w:eastAsia="等线"/>
        </w:rPr>
        <w:t>When the Out of credit detection trigger is set, the SMF shall inform the PCF about the PCC rules for which credit is no longer available together with the applied termination action.</w:t>
      </w:r>
    </w:p>
    <w:p w14:paraId="3388C281" w14:textId="77777777" w:rsidR="00364830" w:rsidRPr="002160D1" w:rsidRDefault="00364830" w:rsidP="00364830">
      <w:pPr>
        <w:rPr>
          <w:rFonts w:eastAsia="等线"/>
        </w:rPr>
      </w:pPr>
      <w:r w:rsidRPr="002160D1">
        <w:rPr>
          <w:rFonts w:eastAsia="等线"/>
        </w:rPr>
        <w:t>When the Reallocation of credit detection trigger is set, the SMF shall inform the PCF about the PCC rules for which credit has been reallocated after credit was no longer available and the termination action was applied.</w:t>
      </w:r>
    </w:p>
    <w:p w14:paraId="209A9CA4" w14:textId="77777777" w:rsidR="00364830" w:rsidRPr="002160D1" w:rsidRDefault="00364830" w:rsidP="00364830">
      <w:pPr>
        <w:rPr>
          <w:rFonts w:eastAsia="等线"/>
        </w:rPr>
      </w:pPr>
      <w:r w:rsidRPr="002160D1">
        <w:rPr>
          <w:rFonts w:eastAsia="等线"/>
        </w:rPr>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667807E2" w14:textId="77777777" w:rsidR="00364830" w:rsidRPr="002160D1" w:rsidRDefault="00364830" w:rsidP="00364830">
      <w:pPr>
        <w:rPr>
          <w:rFonts w:eastAsia="等线"/>
        </w:rPr>
      </w:pPr>
      <w:r w:rsidRPr="002160D1">
        <w:rPr>
          <w:rFonts w:eastAsia="等线"/>
        </w:rPr>
        <w:t xml:space="preserve">At PCC rule activation, modification and deactivation the SMF shall send, as specified in the PCC rule, the User Location Report and/or UE </w:t>
      </w:r>
      <w:r w:rsidRPr="002160D1">
        <w:rPr>
          <w:rFonts w:eastAsia="等线"/>
          <w:noProof/>
        </w:rPr>
        <w:t>Timezone Report</w:t>
      </w:r>
      <w:r w:rsidRPr="002160D1">
        <w:rPr>
          <w:rFonts w:eastAsia="等线"/>
        </w:rPr>
        <w:t xml:space="preserve"> to the PCF.</w:t>
      </w:r>
    </w:p>
    <w:p w14:paraId="25D34DCF"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8:</w:t>
      </w:r>
      <w:r w:rsidRPr="002160D1">
        <w:rPr>
          <w:rFonts w:eastAsia="等线"/>
          <w:lang w:eastAsia="en-GB"/>
        </w:rPr>
        <w:tab/>
        <w:t>At PCC rule deactivation the User Location Report includes information on when the UE was last known to be in that location.</w:t>
      </w:r>
    </w:p>
    <w:p w14:paraId="365CB679" w14:textId="77777777" w:rsidR="00364830" w:rsidRPr="002160D1" w:rsidRDefault="00364830" w:rsidP="00364830">
      <w:pPr>
        <w:rPr>
          <w:rFonts w:eastAsia="等线"/>
        </w:rPr>
      </w:pPr>
      <w:r w:rsidRPr="002160D1">
        <w:rPr>
          <w:rFonts w:eastAsia="等线"/>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2160D1">
        <w:rPr>
          <w:rFonts w:eastAsia="等线"/>
          <w:noProof/>
        </w:rPr>
        <w:t>Timezone</w:t>
      </w:r>
      <w:r w:rsidRPr="002160D1">
        <w:rPr>
          <w:rFonts w:eastAsia="等线"/>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DD1033F" w14:textId="77777777" w:rsidR="00364830" w:rsidRPr="002160D1" w:rsidRDefault="00364830" w:rsidP="00364830">
      <w:pPr>
        <w:rPr>
          <w:rFonts w:eastAsia="等线"/>
        </w:rPr>
      </w:pPr>
      <w:r w:rsidRPr="002160D1">
        <w:rPr>
          <w:rFonts w:eastAsia="等线"/>
        </w:rPr>
        <w:t xml:space="preserve">If the SMF receives a request to install/modify or remove a PCC rule with Access Network Information report parameters (User Location Report, UE </w:t>
      </w:r>
      <w:r w:rsidRPr="002160D1">
        <w:rPr>
          <w:rFonts w:eastAsia="等线"/>
          <w:noProof/>
        </w:rPr>
        <w:t>Timezone</w:t>
      </w:r>
      <w:r w:rsidRPr="002160D1">
        <w:rPr>
          <w:rFonts w:eastAsia="等线"/>
        </w:rPr>
        <w:t xml:space="preserve"> Report) set the SMF shall initiate a PDU Session modification to retrieve the current access network information of the UE and forward it to the PCF afterwards.</w:t>
      </w:r>
    </w:p>
    <w:p w14:paraId="76763FB5" w14:textId="77777777" w:rsidR="00364830" w:rsidRPr="002160D1" w:rsidRDefault="00364830" w:rsidP="00364830">
      <w:pPr>
        <w:rPr>
          <w:rFonts w:eastAsia="等线"/>
        </w:rPr>
      </w:pPr>
      <w:r w:rsidRPr="002160D1">
        <w:rPr>
          <w:rFonts w:eastAsia="等线"/>
        </w:rPr>
        <w:t>If the Access Network Information report parameter for the User Location Report is set and the user location (e.g. cell) is not available to the SMF, the SMF shall provide the serving PLMN identifier to the PCF.</w:t>
      </w:r>
    </w:p>
    <w:p w14:paraId="3176E8F5" w14:textId="77777777" w:rsidR="00364830" w:rsidRPr="002160D1" w:rsidRDefault="00364830" w:rsidP="00364830">
      <w:pPr>
        <w:rPr>
          <w:rFonts w:eastAsia="等线"/>
        </w:rPr>
      </w:pPr>
      <w:r w:rsidRPr="002160D1">
        <w:rPr>
          <w:rFonts w:eastAsia="等线"/>
        </w:rPr>
        <w:t>The Credit management session failure trigger shall trigger a SMF interaction with the PCF to inform about a credit management session failure and to indicate the failure reason, and the affected PCC rules.</w:t>
      </w:r>
    </w:p>
    <w:p w14:paraId="39D3CF8D"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9:</w:t>
      </w:r>
      <w:r w:rsidRPr="002160D1">
        <w:rPr>
          <w:rFonts w:eastAsia="等线"/>
          <w:lang w:eastAsia="en-GB"/>
        </w:rPr>
        <w:tab/>
        <w:t>As a result, the PCF may decide about e.g. PDU Session termination, perform gating of services, switch to offline charging, change rating group, etc.</w:t>
      </w:r>
    </w:p>
    <w:p w14:paraId="0DCE382E"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10:</w:t>
      </w:r>
      <w:r w:rsidRPr="002160D1">
        <w:rPr>
          <w:rFonts w:eastAsia="等线"/>
          <w:lang w:eastAsia="en-GB"/>
        </w:rPr>
        <w:tab/>
        <w:t>The Credit management session failure trigger applies to situations wherein the PDU Session is not terminated by the SMF due to the credit management session failure.</w:t>
      </w:r>
    </w:p>
    <w:p w14:paraId="3B4DFC07" w14:textId="77777777" w:rsidR="00364830" w:rsidRPr="002160D1" w:rsidRDefault="00364830" w:rsidP="00364830">
      <w:pPr>
        <w:rPr>
          <w:rFonts w:eastAsia="等线"/>
        </w:rPr>
      </w:pPr>
      <w:r w:rsidRPr="002160D1">
        <w:rPr>
          <w:rFonts w:eastAsia="等线"/>
        </w:rPr>
        <w:t>The default QoS change triggers shall trigger the PCF interaction for all changes in the default QoS data received in SMF from the UDM.</w:t>
      </w:r>
    </w:p>
    <w:p w14:paraId="39CA5EAD" w14:textId="77777777" w:rsidR="00364830" w:rsidRPr="002160D1" w:rsidRDefault="00364830" w:rsidP="00364830">
      <w:pPr>
        <w:rPr>
          <w:rFonts w:eastAsia="等线"/>
        </w:rPr>
      </w:pPr>
      <w:r w:rsidRPr="002160D1">
        <w:rPr>
          <w:rFonts w:eastAsia="等线"/>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239EED4A" w14:textId="77777777" w:rsidR="00364830" w:rsidRPr="002160D1" w:rsidRDefault="00364830" w:rsidP="00364830">
      <w:pPr>
        <w:rPr>
          <w:rFonts w:eastAsia="等线"/>
        </w:rPr>
      </w:pPr>
      <w:r w:rsidRPr="002160D1">
        <w:rPr>
          <w:rFonts w:eastAsia="等线"/>
        </w:rPr>
        <w:t xml:space="preserve">The default QoS change trigger reports a change in the </w:t>
      </w:r>
      <w:r w:rsidRPr="002160D1">
        <w:rPr>
          <w:rFonts w:eastAsia="等线"/>
          <w:lang w:eastAsia="zh-CN"/>
        </w:rPr>
        <w:t>default 5QI/ARP retrieved by SMF from UDM, as explained in clause 5.7.2.7 of TS 23.501 [2].</w:t>
      </w:r>
    </w:p>
    <w:p w14:paraId="2301EC94" w14:textId="77777777" w:rsidR="00364830" w:rsidRPr="002160D1" w:rsidRDefault="00364830" w:rsidP="00364830">
      <w:pPr>
        <w:rPr>
          <w:rFonts w:eastAsia="等线"/>
          <w:lang w:eastAsia="zh-CN"/>
        </w:rPr>
      </w:pPr>
      <w:r w:rsidRPr="002160D1">
        <w:rPr>
          <w:rFonts w:eastAsia="等线"/>
          <w:lang w:eastAsia="zh-CN"/>
        </w:rPr>
        <w:t xml:space="preserve">If the </w:t>
      </w:r>
      <w:r w:rsidRPr="002160D1">
        <w:rPr>
          <w:rFonts w:eastAsia="等线"/>
        </w:rPr>
        <w:t>PCC Rules bound to a QoS Flow are removed when the corresponding QoS Flow is removed</w:t>
      </w:r>
      <w:r w:rsidRPr="002160D1">
        <w:rPr>
          <w:rFonts w:eastAsia="等线"/>
          <w:lang w:eastAsia="zh-CN"/>
        </w:rPr>
        <w:t xml:space="preserve"> or the PCC rules are failed to be enforced, the SMF shall report this situation to the PCF. The PCF may then provide the same or updated PCC rules for </w:t>
      </w:r>
      <w:r w:rsidRPr="002160D1">
        <w:rPr>
          <w:rFonts w:eastAsia="等线"/>
        </w:rPr>
        <w:t>the established PDU Session</w:t>
      </w:r>
      <w:r w:rsidRPr="002160D1">
        <w:rPr>
          <w:rFonts w:eastAsia="等线"/>
          <w:lang w:eastAsia="zh-CN"/>
        </w:rPr>
        <w:t>.</w:t>
      </w:r>
    </w:p>
    <w:p w14:paraId="1BDDA230" w14:textId="77777777" w:rsidR="00364830" w:rsidRPr="002160D1" w:rsidRDefault="00364830" w:rsidP="00364830">
      <w:pPr>
        <w:rPr>
          <w:rFonts w:eastAsia="等线"/>
          <w:lang w:eastAsia="zh-CN"/>
        </w:rPr>
      </w:pPr>
      <w:r w:rsidRPr="002160D1">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0A3DCA9" w14:textId="77777777" w:rsidR="00364830" w:rsidRPr="002160D1" w:rsidRDefault="00364830" w:rsidP="00364830">
      <w:pPr>
        <w:rPr>
          <w:rFonts w:eastAsia="等线"/>
          <w:lang w:eastAsia="zh-CN"/>
        </w:rPr>
      </w:pPr>
      <w:r w:rsidRPr="002160D1">
        <w:rPr>
          <w:rFonts w:eastAsia="等线"/>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2160D1">
        <w:rPr>
          <w:rFonts w:eastAsia="等线"/>
        </w:rPr>
        <w:t>of</w:t>
      </w:r>
      <w:r w:rsidRPr="002160D1">
        <w:rPr>
          <w:rFonts w:eastAsia="等线"/>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9551556" w14:textId="77777777" w:rsidR="00364830" w:rsidRPr="002160D1" w:rsidRDefault="00364830" w:rsidP="00364830">
      <w:pPr>
        <w:rPr>
          <w:rFonts w:eastAsia="等线"/>
        </w:rPr>
      </w:pPr>
      <w:r w:rsidRPr="002160D1">
        <w:rPr>
          <w:rFonts w:eastAsia="等线"/>
        </w:rPr>
        <w:lastRenderedPageBreak/>
        <w:t>In an interworking scenario between 5GS and EPC/E-UTRAN, as explained in clause 4.3 of TS 23.501 [2], the PCF may subscribe via the SMF also to the Policy Control Request Triggers described in clause 6.1.2.5 when the UE is served by the EPC/E-UTRAN.</w:t>
      </w:r>
    </w:p>
    <w:p w14:paraId="60206B31" w14:textId="77777777" w:rsidR="00364830" w:rsidRPr="002160D1" w:rsidRDefault="00364830" w:rsidP="00364830">
      <w:pPr>
        <w:rPr>
          <w:rFonts w:eastAsia="等线"/>
        </w:rPr>
      </w:pPr>
      <w:r w:rsidRPr="002160D1">
        <w:rPr>
          <w:rFonts w:eastAsia="等线"/>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6BD26AB" w14:textId="77777777" w:rsidR="00364830" w:rsidRPr="002160D1" w:rsidRDefault="00364830" w:rsidP="00364830">
      <w:pPr>
        <w:rPr>
          <w:rFonts w:eastAsia="等线"/>
        </w:rPr>
      </w:pPr>
      <w:r w:rsidRPr="002160D1">
        <w:rPr>
          <w:rFonts w:eastAsia="等线"/>
        </w:rP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C7CE70F" w14:textId="12B8AC16" w:rsidR="009105D8" w:rsidRPr="002160D1" w:rsidRDefault="009105D8" w:rsidP="009105D8">
      <w:pPr>
        <w:rPr>
          <w:ins w:id="38" w:author="zte-v1" w:date="2023-01-07T13:17:00Z"/>
          <w:rFonts w:eastAsia="等线"/>
        </w:rPr>
      </w:pPr>
      <w:ins w:id="39" w:author="zte-v1" w:date="2023-01-07T13:17:00Z">
        <w:r w:rsidRPr="002160D1">
          <w:rPr>
            <w:rFonts w:eastAsia="等线"/>
          </w:rPr>
          <w:t xml:space="preserve">If the trigger for 5GS </w:t>
        </w:r>
        <w:r>
          <w:rPr>
            <w:rFonts w:eastAsia="等线"/>
          </w:rPr>
          <w:t xml:space="preserve">Router </w:t>
        </w:r>
        <w:r w:rsidRPr="002160D1">
          <w:rPr>
            <w:rFonts w:eastAsia="等线"/>
          </w:rPr>
          <w:t xml:space="preserve">information available is armed, the SMF shall report the 5GS </w:t>
        </w:r>
        <w:r>
          <w:rPr>
            <w:rFonts w:eastAsia="等线"/>
          </w:rPr>
          <w:t>Router</w:t>
        </w:r>
        <w:r w:rsidRPr="002160D1">
          <w:rPr>
            <w:rFonts w:eastAsia="等线"/>
          </w:rPr>
          <w:t xml:space="preserve"> information when the SMF has determined or updated the 5GS </w:t>
        </w:r>
      </w:ins>
      <w:ins w:id="40" w:author="zte-v1" w:date="2023-01-07T13:18:00Z">
        <w:r>
          <w:rPr>
            <w:rFonts w:eastAsia="等线"/>
          </w:rPr>
          <w:t>Router</w:t>
        </w:r>
      </w:ins>
      <w:ins w:id="41" w:author="zte-v1" w:date="2023-01-07T13:17:00Z">
        <w:r w:rsidRPr="002160D1">
          <w:rPr>
            <w:rFonts w:eastAsia="等线"/>
          </w:rPr>
          <w:t xml:space="preserve"> information, e.g. when SMF has detected a </w:t>
        </w:r>
      </w:ins>
      <w:ins w:id="42" w:author="zte-v1" w:date="2023-01-07T13:18:00Z">
        <w:r w:rsidR="00806E0B">
          <w:rPr>
            <w:rFonts w:eastAsia="等线"/>
          </w:rPr>
          <w:t>de</w:t>
        </w:r>
      </w:ins>
      <w:ins w:id="43" w:author="zte-v1" w:date="2023-01-07T13:19:00Z">
        <w:r w:rsidR="00806E0B">
          <w:rPr>
            <w:rFonts w:eastAsia="等线"/>
          </w:rPr>
          <w:t>vice</w:t>
        </w:r>
      </w:ins>
      <w:ins w:id="44" w:author="zte-v1" w:date="2023-01-07T13:20:00Z">
        <w:r w:rsidR="00112E82">
          <w:rPr>
            <w:rFonts w:eastAsia="等线"/>
          </w:rPr>
          <w:t>/network</w:t>
        </w:r>
      </w:ins>
      <w:ins w:id="45" w:author="zte-v1" w:date="2023-01-07T13:17:00Z">
        <w:r w:rsidRPr="002160D1">
          <w:rPr>
            <w:rFonts w:eastAsia="等线"/>
          </w:rPr>
          <w:t xml:space="preserve"> </w:t>
        </w:r>
      </w:ins>
      <w:ins w:id="46" w:author="zte-v1" w:date="2023-01-07T13:20:00Z">
        <w:r w:rsidR="00112E82">
          <w:rPr>
            <w:rFonts w:eastAsia="等线"/>
          </w:rPr>
          <w:t xml:space="preserve">side </w:t>
        </w:r>
      </w:ins>
      <w:ins w:id="47" w:author="zte-v1" w:date="2023-01-07T13:17:00Z">
        <w:r w:rsidRPr="002160D1">
          <w:rPr>
            <w:rFonts w:eastAsia="等线"/>
          </w:rPr>
          <w:t xml:space="preserve">port </w:t>
        </w:r>
      </w:ins>
      <w:ins w:id="48" w:author="zte-v1" w:date="2023-01-07T13:19:00Z">
        <w:r w:rsidR="00806E0B">
          <w:rPr>
            <w:rFonts w:eastAsia="等线"/>
          </w:rPr>
          <w:t xml:space="preserve">for </w:t>
        </w:r>
        <w:r w:rsidR="00806E0B">
          <w:t>Deterministic Networking</w:t>
        </w:r>
      </w:ins>
      <w:ins w:id="49" w:author="zte-v1" w:date="2023-01-07T13:17:00Z">
        <w:r w:rsidRPr="002160D1">
          <w:rPr>
            <w:rFonts w:eastAsia="等线"/>
          </w:rPr>
          <w:t>. If the SMF has received UE-DS-TT Residence Time then the SMF also provides UE-DS-TT Residence Time to the PCF. If the SMF has received the User plane node Management Information Container from NW-TT or Port Management Information Container from NW-TT, the SMF also provides User plane node Management Information Container or Port Management Information Container and related port number to the PCF.</w:t>
        </w:r>
      </w:ins>
    </w:p>
    <w:p w14:paraId="31814F3B" w14:textId="77777777" w:rsidR="00364830" w:rsidRPr="002160D1" w:rsidRDefault="00364830" w:rsidP="00364830">
      <w:pPr>
        <w:rPr>
          <w:rFonts w:eastAsia="等线"/>
        </w:rPr>
      </w:pPr>
      <w:r w:rsidRPr="002160D1">
        <w:rPr>
          <w:rFonts w:eastAsia="等线"/>
        </w:rPr>
        <w:t>When the QoS Monitoring for URLLC trigger is set, the SMF shall, upon receiving the QoS Monitoring report from the UPF, send the measurement report to the PCF.</w:t>
      </w:r>
    </w:p>
    <w:p w14:paraId="48C94D7F" w14:textId="77777777" w:rsidR="00364830" w:rsidRPr="002160D1" w:rsidRDefault="00364830" w:rsidP="00364830">
      <w:pPr>
        <w:rPr>
          <w:rFonts w:eastAsia="等线"/>
        </w:rPr>
      </w:pPr>
      <w:r w:rsidRPr="002160D1">
        <w:rPr>
          <w:rFonts w:eastAsia="等线"/>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DAECA6A"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11:</w:t>
      </w:r>
      <w:r w:rsidRPr="002160D1">
        <w:rPr>
          <w:rFonts w:eastAsia="等线"/>
          <w:lang w:eastAsia="en-GB"/>
        </w:rPr>
        <w:tab/>
        <w:t>Downlink Data Delivery (DDD) status event and DDN Failure event are specified in clause 4.15.3 of TS 23.502 [3].</w:t>
      </w:r>
    </w:p>
    <w:p w14:paraId="65983712" w14:textId="77777777" w:rsidR="00364830" w:rsidRPr="002160D1" w:rsidRDefault="00364830" w:rsidP="00364830">
      <w:pPr>
        <w:rPr>
          <w:rFonts w:eastAsia="等线"/>
        </w:rPr>
      </w:pPr>
      <w:r w:rsidRPr="002160D1">
        <w:rPr>
          <w:rFonts w:eastAsia="等线"/>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1B85A367" w14:textId="77777777" w:rsidR="00364830" w:rsidRPr="002160D1" w:rsidRDefault="00364830" w:rsidP="00364830">
      <w:pPr>
        <w:rPr>
          <w:rFonts w:eastAsia="等线"/>
        </w:rPr>
      </w:pPr>
      <w:r w:rsidRPr="002160D1">
        <w:rPr>
          <w:rFonts w:eastAsia="等线"/>
        </w:rP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0DA758A" w14:textId="77777777" w:rsidR="00364830" w:rsidRPr="002160D1" w:rsidRDefault="00364830" w:rsidP="00364830">
      <w:pPr>
        <w:keepLines/>
        <w:overflowPunct w:val="0"/>
        <w:autoSpaceDE w:val="0"/>
        <w:autoSpaceDN w:val="0"/>
        <w:adjustRightInd w:val="0"/>
        <w:ind w:left="1135" w:hanging="851"/>
        <w:textAlignment w:val="baseline"/>
        <w:rPr>
          <w:rFonts w:eastAsia="等线"/>
          <w:lang w:eastAsia="en-GB"/>
        </w:rPr>
      </w:pPr>
      <w:r w:rsidRPr="002160D1">
        <w:rPr>
          <w:rFonts w:eastAsia="等线"/>
          <w:lang w:eastAsia="en-GB"/>
        </w:rPr>
        <w:t>NOTE 12:</w:t>
      </w:r>
      <w:r w:rsidRPr="002160D1">
        <w:rPr>
          <w:rFonts w:eastAsia="等线"/>
          <w:lang w:eastAsia="en-GB"/>
        </w:rPr>
        <w:tab/>
        <w:t>As specified in clause 5.8.2.15 in TS 23.501 [2], satellite backhaul category refers to the type (i.e. GEO, MEO, LEO or OTHERSAT) of the satellite used in the backhaul. Only a single backhaul category can be indicated.</w:t>
      </w:r>
    </w:p>
    <w:p w14:paraId="07DC2825" w14:textId="77777777" w:rsidR="00364830" w:rsidRPr="002160D1" w:rsidRDefault="00364830" w:rsidP="00364830">
      <w:pPr>
        <w:rPr>
          <w:rFonts w:eastAsia="等线"/>
        </w:rPr>
      </w:pPr>
      <w:r w:rsidRPr="002160D1">
        <w:rPr>
          <w:rFonts w:eastAsia="等线"/>
        </w:rPr>
        <w:lastRenderedPageBreak/>
        <w:t>The NWDAF info change trigger shall trigger the SMF to interact with the PCF when the list of NWDAF Instance IDs used for the PDU Session or associated Analytics IDs used for the PDU Session are changed in the SMF.</w:t>
      </w:r>
    </w:p>
    <w:p w14:paraId="23FCD468" w14:textId="77777777" w:rsidR="00364830" w:rsidRPr="002160D1" w:rsidRDefault="00364830" w:rsidP="00364830">
      <w:pPr>
        <w:rPr>
          <w:rFonts w:eastAsia="等线"/>
        </w:rPr>
      </w:pPr>
      <w:r w:rsidRPr="002160D1">
        <w:rPr>
          <w:rFonts w:eastAsia="等线"/>
        </w:rP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356D5FC4" w14:textId="77777777" w:rsidR="00364830" w:rsidRPr="002160D1" w:rsidRDefault="00364830" w:rsidP="00364830">
      <w:pPr>
        <w:rPr>
          <w:noProof/>
        </w:rPr>
      </w:pPr>
    </w:p>
    <w:p w14:paraId="3FFFAEB5" w14:textId="77777777" w:rsidR="00364830" w:rsidRDefault="00364830" w:rsidP="00364830">
      <w:pPr>
        <w:rPr>
          <w:noProof/>
        </w:rPr>
      </w:pPr>
    </w:p>
    <w:p w14:paraId="4EDE1AB0" w14:textId="77777777" w:rsidR="00364830" w:rsidRPr="002800F7" w:rsidRDefault="00364830" w:rsidP="0036483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9B2AFF9" w14:textId="77777777" w:rsidR="00364830" w:rsidRDefault="00364830" w:rsidP="00364830">
      <w:pPr>
        <w:rPr>
          <w:noProof/>
        </w:rPr>
      </w:pPr>
    </w:p>
    <w:p w14:paraId="411E4720" w14:textId="77777777" w:rsidR="00364830" w:rsidRDefault="00364830" w:rsidP="003165D5">
      <w:pPr>
        <w:rPr>
          <w:noProof/>
        </w:rPr>
      </w:pPr>
    </w:p>
    <w:p w14:paraId="5EE7D719" w14:textId="77777777" w:rsidR="00364830" w:rsidRDefault="00364830" w:rsidP="003165D5">
      <w:pPr>
        <w:rPr>
          <w:noProof/>
        </w:rPr>
      </w:pPr>
    </w:p>
    <w:p w14:paraId="264BA84C" w14:textId="414ED03A" w:rsidR="00A73E8C" w:rsidRDefault="00A73E8C">
      <w:pPr>
        <w:spacing w:after="0"/>
        <w:rPr>
          <w:noProof/>
        </w:rPr>
      </w:pPr>
      <w:r>
        <w:rPr>
          <w:noProof/>
        </w:rPr>
        <w:br w:type="page"/>
      </w:r>
    </w:p>
    <w:p w14:paraId="14DBC1CD" w14:textId="77777777" w:rsidR="000B1945" w:rsidRDefault="000B1945" w:rsidP="00A73E8C">
      <w:pPr>
        <w:keepNext/>
        <w:keepLines/>
        <w:spacing w:before="120"/>
        <w:ind w:left="1418" w:hanging="1418"/>
        <w:outlineLvl w:val="3"/>
        <w:rPr>
          <w:rFonts w:ascii="Arial" w:eastAsia="等线" w:hAnsi="Arial"/>
          <w:sz w:val="24"/>
        </w:rPr>
        <w:sectPr w:rsidR="000B1945" w:rsidSect="000B1945">
          <w:footnotePr>
            <w:numRestart w:val="eachSect"/>
          </w:footnotePr>
          <w:pgSz w:w="11907" w:h="16840" w:code="9"/>
          <w:pgMar w:top="1134" w:right="1134" w:bottom="1134" w:left="1134" w:header="851" w:footer="340" w:gutter="0"/>
          <w:cols w:space="720"/>
          <w:formProt w:val="0"/>
        </w:sectPr>
      </w:pPr>
      <w:bookmarkStart w:id="50" w:name="_Toc122504160"/>
    </w:p>
    <w:p w14:paraId="0A0FB859" w14:textId="36804C74" w:rsidR="00A73E8C" w:rsidRPr="00A73E8C" w:rsidRDefault="00A73E8C" w:rsidP="00A73E8C">
      <w:pPr>
        <w:keepNext/>
        <w:keepLines/>
        <w:spacing w:before="120"/>
        <w:ind w:left="1418" w:hanging="1418"/>
        <w:outlineLvl w:val="3"/>
        <w:rPr>
          <w:rFonts w:ascii="Arial" w:eastAsia="等线" w:hAnsi="Arial"/>
          <w:sz w:val="24"/>
        </w:rPr>
      </w:pPr>
      <w:r w:rsidRPr="00A73E8C">
        <w:rPr>
          <w:rFonts w:ascii="Arial" w:eastAsia="等线" w:hAnsi="Arial"/>
          <w:sz w:val="24"/>
        </w:rPr>
        <w:lastRenderedPageBreak/>
        <w:t>6.1.3.18</w:t>
      </w:r>
      <w:r w:rsidRPr="00A73E8C">
        <w:rPr>
          <w:rFonts w:ascii="Arial" w:eastAsia="等线" w:hAnsi="Arial"/>
          <w:sz w:val="24"/>
        </w:rPr>
        <w:tab/>
        <w:t>Event reporting from the</w:t>
      </w:r>
      <w:r w:rsidRPr="00A73E8C">
        <w:rPr>
          <w:rFonts w:ascii="Arial" w:eastAsia="宋体" w:hAnsi="Arial"/>
          <w:sz w:val="24"/>
          <w:lang w:eastAsia="zh-CN"/>
        </w:rPr>
        <w:t xml:space="preserve"> </w:t>
      </w:r>
      <w:r w:rsidRPr="00A73E8C">
        <w:rPr>
          <w:rFonts w:ascii="Arial" w:eastAsia="等线" w:hAnsi="Arial"/>
          <w:sz w:val="24"/>
        </w:rPr>
        <w:t>PCF</w:t>
      </w:r>
      <w:bookmarkEnd w:id="50"/>
    </w:p>
    <w:p w14:paraId="181FE9C1" w14:textId="77777777" w:rsidR="00A73E8C" w:rsidRPr="00A73E8C" w:rsidRDefault="00A73E8C" w:rsidP="00A73E8C">
      <w:pPr>
        <w:rPr>
          <w:rFonts w:eastAsia="等线"/>
        </w:rPr>
      </w:pPr>
      <w:r w:rsidRPr="00A73E8C">
        <w:rPr>
          <w:rFonts w:eastAsia="等线"/>
        </w:rPr>
        <w:t>The AF may subscribe/unsubscribe to notifications of events from the PCF for the PDU Session to which the AF session is bound. The AF can either subscribe/unsubscribe directly at the PCF or indirectly via an NEF or a TSCTSF.</w:t>
      </w:r>
    </w:p>
    <w:p w14:paraId="1B57462A" w14:textId="77777777" w:rsidR="00A73E8C" w:rsidRPr="00A73E8C" w:rsidRDefault="00A73E8C" w:rsidP="00A73E8C">
      <w:pPr>
        <w:rPr>
          <w:rFonts w:eastAsia="等线"/>
        </w:rPr>
      </w:pPr>
      <w:r w:rsidRPr="00A73E8C">
        <w:rPr>
          <w:rFonts w:eastAsia="等线"/>
        </w:rPr>
        <w:t>The PCF for the UE may subscribe/unsubscribe to notifications of events from the PCF for the PDU Session of a UE. Other NFs may subscribe/unsubscribe to notifications of events from the PCF for a PDU Session or for a UE.</w:t>
      </w:r>
    </w:p>
    <w:p w14:paraId="7E2B83CF" w14:textId="77777777" w:rsidR="00A73E8C" w:rsidRPr="00A73E8C" w:rsidRDefault="00A73E8C" w:rsidP="00A73E8C">
      <w:pPr>
        <w:rPr>
          <w:rFonts w:eastAsia="等线"/>
        </w:rPr>
      </w:pPr>
      <w:r w:rsidRPr="00A73E8C">
        <w:rPr>
          <w:rFonts w:eastAsia="等线"/>
        </w:rPr>
        <w:t>The events that can be subscribed by the AF and by other NFs are listed in Table 6.1.3.18-1.</w:t>
      </w:r>
    </w:p>
    <w:p w14:paraId="666C9222" w14:textId="77777777" w:rsidR="00A73E8C" w:rsidRPr="00A73E8C" w:rsidRDefault="00A73E8C" w:rsidP="00A73E8C">
      <w:pPr>
        <w:keepNext/>
        <w:keepLines/>
        <w:overflowPunct w:val="0"/>
        <w:autoSpaceDE w:val="0"/>
        <w:autoSpaceDN w:val="0"/>
        <w:adjustRightInd w:val="0"/>
        <w:spacing w:before="60"/>
        <w:jc w:val="center"/>
        <w:textAlignment w:val="baseline"/>
        <w:outlineLvl w:val="0"/>
        <w:rPr>
          <w:rFonts w:ascii="Arial" w:eastAsia="等线" w:hAnsi="Arial"/>
          <w:b/>
          <w:lang w:eastAsia="en-GB"/>
        </w:rPr>
      </w:pPr>
      <w:r w:rsidRPr="00A73E8C">
        <w:rPr>
          <w:rFonts w:ascii="Arial" w:eastAsia="等线"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A73E8C" w:rsidRPr="00A73E8C" w14:paraId="2C806C53" w14:textId="77777777" w:rsidTr="00A73E8C">
        <w:trPr>
          <w:cantSplit/>
          <w:jc w:val="center"/>
        </w:trPr>
        <w:tc>
          <w:tcPr>
            <w:tcW w:w="2564" w:type="dxa"/>
          </w:tcPr>
          <w:p w14:paraId="6E2F1EF4"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A73E8C">
              <w:rPr>
                <w:rFonts w:ascii="Arial" w:eastAsia="等线" w:hAnsi="Arial"/>
                <w:b/>
                <w:sz w:val="16"/>
                <w:szCs w:val="16"/>
                <w:lang w:eastAsia="en-GB"/>
              </w:rPr>
              <w:lastRenderedPageBreak/>
              <w:t>Event</w:t>
            </w:r>
          </w:p>
        </w:tc>
        <w:tc>
          <w:tcPr>
            <w:tcW w:w="4252" w:type="dxa"/>
          </w:tcPr>
          <w:p w14:paraId="20C37978"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A73E8C">
              <w:rPr>
                <w:rFonts w:ascii="Arial" w:eastAsia="等线" w:hAnsi="Arial"/>
                <w:b/>
                <w:sz w:val="16"/>
                <w:szCs w:val="16"/>
                <w:lang w:eastAsia="en-GB"/>
              </w:rPr>
              <w:t>Description</w:t>
            </w:r>
          </w:p>
        </w:tc>
        <w:tc>
          <w:tcPr>
            <w:tcW w:w="1276" w:type="dxa"/>
          </w:tcPr>
          <w:p w14:paraId="0617A9C5"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A73E8C">
              <w:rPr>
                <w:rFonts w:ascii="Arial" w:eastAsia="等线" w:hAnsi="Arial"/>
                <w:b/>
                <w:sz w:val="16"/>
                <w:szCs w:val="16"/>
                <w:lang w:eastAsia="en-GB"/>
              </w:rPr>
              <w:t>NF that can subscribe for reporting</w:t>
            </w:r>
          </w:p>
        </w:tc>
        <w:tc>
          <w:tcPr>
            <w:tcW w:w="1134" w:type="dxa"/>
          </w:tcPr>
          <w:p w14:paraId="54D88E62"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A73E8C">
              <w:rPr>
                <w:rFonts w:ascii="Arial" w:eastAsia="宋体" w:hAnsi="Arial"/>
                <w:b/>
                <w:sz w:val="16"/>
                <w:szCs w:val="16"/>
                <w:lang w:eastAsia="zh-CN"/>
              </w:rPr>
              <w:t>Availability for Rx PDU Session (NOTE 2)</w:t>
            </w:r>
          </w:p>
        </w:tc>
        <w:tc>
          <w:tcPr>
            <w:tcW w:w="1276" w:type="dxa"/>
          </w:tcPr>
          <w:p w14:paraId="12DB18B3"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A73E8C">
              <w:rPr>
                <w:rFonts w:ascii="Arial" w:eastAsia="宋体" w:hAnsi="Arial"/>
                <w:b/>
                <w:sz w:val="16"/>
                <w:szCs w:val="16"/>
                <w:lang w:eastAsia="zh-CN"/>
              </w:rPr>
              <w:t xml:space="preserve">Availability for N5 per PDU Session </w:t>
            </w:r>
          </w:p>
        </w:tc>
        <w:tc>
          <w:tcPr>
            <w:tcW w:w="1276" w:type="dxa"/>
          </w:tcPr>
          <w:p w14:paraId="7A4F4F5C"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A73E8C">
              <w:rPr>
                <w:rFonts w:ascii="Arial" w:eastAsia="宋体" w:hAnsi="Arial"/>
                <w:b/>
                <w:sz w:val="16"/>
                <w:szCs w:val="16"/>
                <w:lang w:eastAsia="zh-CN"/>
              </w:rPr>
              <w:t>Availability for Bulk Subscription</w:t>
            </w:r>
          </w:p>
          <w:p w14:paraId="4FA46F70"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A73E8C">
              <w:rPr>
                <w:rFonts w:ascii="Arial" w:eastAsia="宋体" w:hAnsi="Arial"/>
                <w:b/>
                <w:sz w:val="16"/>
                <w:szCs w:val="16"/>
                <w:lang w:eastAsia="zh-CN"/>
              </w:rPr>
              <w:t>(NOTE 1)</w:t>
            </w:r>
          </w:p>
        </w:tc>
        <w:tc>
          <w:tcPr>
            <w:tcW w:w="1275" w:type="dxa"/>
          </w:tcPr>
          <w:p w14:paraId="7253EEA1"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A73E8C">
              <w:rPr>
                <w:rFonts w:ascii="Arial" w:eastAsia="宋体" w:hAnsi="Arial"/>
                <w:b/>
                <w:sz w:val="16"/>
                <w:szCs w:val="16"/>
                <w:lang w:eastAsia="zh-CN"/>
              </w:rPr>
              <w:t>Availability for N43 per SUPI, DNN, S-NSSAI</w:t>
            </w:r>
          </w:p>
        </w:tc>
        <w:tc>
          <w:tcPr>
            <w:tcW w:w="1258" w:type="dxa"/>
          </w:tcPr>
          <w:p w14:paraId="18F6999E"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A73E8C">
              <w:rPr>
                <w:rFonts w:ascii="Arial" w:eastAsia="宋体" w:hAnsi="Arial"/>
                <w:b/>
                <w:sz w:val="16"/>
                <w:szCs w:val="16"/>
                <w:lang w:eastAsia="zh-CN"/>
              </w:rPr>
              <w:t>Availability for N5 per UE</w:t>
            </w:r>
          </w:p>
          <w:p w14:paraId="476FF114"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A73E8C">
              <w:rPr>
                <w:rFonts w:ascii="Arial" w:eastAsia="宋体" w:hAnsi="Arial"/>
                <w:b/>
                <w:sz w:val="16"/>
                <w:szCs w:val="16"/>
                <w:lang w:eastAsia="zh-CN"/>
              </w:rPr>
              <w:t>(NOTE 6)</w:t>
            </w:r>
          </w:p>
        </w:tc>
      </w:tr>
      <w:tr w:rsidR="00A73E8C" w:rsidRPr="00A73E8C" w14:paraId="13C8EEB5" w14:textId="77777777" w:rsidTr="00A73E8C">
        <w:trPr>
          <w:cantSplit/>
          <w:jc w:val="center"/>
        </w:trPr>
        <w:tc>
          <w:tcPr>
            <w:tcW w:w="2564" w:type="dxa"/>
          </w:tcPr>
          <w:p w14:paraId="55C880BF"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PLMN Identifier Notification</w:t>
            </w:r>
          </w:p>
          <w:p w14:paraId="07FFFC00"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(NOTE 5)</w:t>
            </w:r>
          </w:p>
        </w:tc>
        <w:tc>
          <w:tcPr>
            <w:tcW w:w="4252" w:type="dxa"/>
          </w:tcPr>
          <w:p w14:paraId="027352F6"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PLMN identifier or SNPN identifier where the UE is currently located.</w:t>
            </w:r>
          </w:p>
        </w:tc>
        <w:tc>
          <w:tcPr>
            <w:tcW w:w="1276" w:type="dxa"/>
          </w:tcPr>
          <w:p w14:paraId="1D425B5F"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15B8013E"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4F1454B4"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5A026B89"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5" w:type="dxa"/>
          </w:tcPr>
          <w:p w14:paraId="29E4410F"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34A0B192"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05D08D60" w14:textId="77777777" w:rsidTr="00A73E8C">
        <w:trPr>
          <w:cantSplit/>
          <w:jc w:val="center"/>
        </w:trPr>
        <w:tc>
          <w:tcPr>
            <w:tcW w:w="2564" w:type="dxa"/>
          </w:tcPr>
          <w:p w14:paraId="1E7A3FDE"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Change of Access Type</w:t>
            </w:r>
          </w:p>
        </w:tc>
        <w:tc>
          <w:tcPr>
            <w:tcW w:w="4252" w:type="dxa"/>
          </w:tcPr>
          <w:p w14:paraId="52F0DE45"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Access Type and, if applicable, the RAT Type of the PDU Session has changed.</w:t>
            </w:r>
          </w:p>
        </w:tc>
        <w:tc>
          <w:tcPr>
            <w:tcW w:w="1276" w:type="dxa"/>
          </w:tcPr>
          <w:p w14:paraId="7D8BE6DD"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7B249867"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45F7ABD1"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49874944"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5" w:type="dxa"/>
          </w:tcPr>
          <w:p w14:paraId="66129576"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71FCAEF3"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50DE0B81" w14:textId="77777777" w:rsidTr="00A73E8C">
        <w:trPr>
          <w:cantSplit/>
          <w:jc w:val="center"/>
        </w:trPr>
        <w:tc>
          <w:tcPr>
            <w:tcW w:w="2564" w:type="dxa"/>
          </w:tcPr>
          <w:p w14:paraId="2CCC6156"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EPS fallback</w:t>
            </w:r>
          </w:p>
        </w:tc>
        <w:tc>
          <w:tcPr>
            <w:tcW w:w="4252" w:type="dxa"/>
          </w:tcPr>
          <w:p w14:paraId="37BEE254"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EPS fallback is initiated</w:t>
            </w:r>
          </w:p>
        </w:tc>
        <w:tc>
          <w:tcPr>
            <w:tcW w:w="1276" w:type="dxa"/>
          </w:tcPr>
          <w:p w14:paraId="30FD924C"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0AE24907"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261835BC"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09D23CE0"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61760D1A"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08E19356"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63202F26" w14:textId="77777777" w:rsidTr="00A73E8C">
        <w:trPr>
          <w:cantSplit/>
          <w:jc w:val="center"/>
        </w:trPr>
        <w:tc>
          <w:tcPr>
            <w:tcW w:w="2564" w:type="dxa"/>
          </w:tcPr>
          <w:p w14:paraId="716C35B8"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Signalling path status</w:t>
            </w:r>
          </w:p>
        </w:tc>
        <w:tc>
          <w:tcPr>
            <w:tcW w:w="4252" w:type="dxa"/>
          </w:tcPr>
          <w:p w14:paraId="5F55B639"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status of the resources related to the signalling traffic of the AF session.</w:t>
            </w:r>
          </w:p>
        </w:tc>
        <w:tc>
          <w:tcPr>
            <w:tcW w:w="1276" w:type="dxa"/>
          </w:tcPr>
          <w:p w14:paraId="763C9593"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0D4325B0"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64097906"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5A74BBD6"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4B56E6B8"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5FDE02D9"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73AE892C" w14:textId="77777777" w:rsidTr="00A73E8C">
        <w:trPr>
          <w:cantSplit/>
          <w:jc w:val="center"/>
        </w:trPr>
        <w:tc>
          <w:tcPr>
            <w:tcW w:w="2564" w:type="dxa"/>
          </w:tcPr>
          <w:p w14:paraId="64BDA95B"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Access Network Charging Correlation Information</w:t>
            </w:r>
          </w:p>
        </w:tc>
        <w:tc>
          <w:tcPr>
            <w:tcW w:w="4252" w:type="dxa"/>
          </w:tcPr>
          <w:p w14:paraId="5B16FF1E"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Access Network Charging Correlation Information of the resources allocated for the AF session.</w:t>
            </w:r>
          </w:p>
        </w:tc>
        <w:tc>
          <w:tcPr>
            <w:tcW w:w="1276" w:type="dxa"/>
          </w:tcPr>
          <w:p w14:paraId="1C4613CB"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477209D1"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7CEF842B"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0BAE5F62"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3B8DEC86"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4EB793D1"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0C851B65" w14:textId="77777777" w:rsidTr="00A73E8C">
        <w:trPr>
          <w:cantSplit/>
          <w:jc w:val="center"/>
        </w:trPr>
        <w:tc>
          <w:tcPr>
            <w:tcW w:w="2564" w:type="dxa"/>
          </w:tcPr>
          <w:p w14:paraId="09D14B6F"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Access Network Information Notification</w:t>
            </w:r>
          </w:p>
        </w:tc>
        <w:tc>
          <w:tcPr>
            <w:tcW w:w="4252" w:type="dxa"/>
          </w:tcPr>
          <w:p w14:paraId="3D478AE9"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user location and/or timezone when the PDU Session has changed in relation to the AF session.</w:t>
            </w:r>
          </w:p>
        </w:tc>
        <w:tc>
          <w:tcPr>
            <w:tcW w:w="1276" w:type="dxa"/>
          </w:tcPr>
          <w:p w14:paraId="7CA8DF36"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75882143"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A73E8C">
              <w:rPr>
                <w:rFonts w:ascii="Arial" w:eastAsia="宋体" w:hAnsi="Arial"/>
                <w:sz w:val="16"/>
                <w:szCs w:val="16"/>
                <w:lang w:eastAsia="en-GB"/>
              </w:rPr>
              <w:t>Yes</w:t>
            </w:r>
          </w:p>
        </w:tc>
        <w:tc>
          <w:tcPr>
            <w:tcW w:w="1276" w:type="dxa"/>
          </w:tcPr>
          <w:p w14:paraId="0270F0EB"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A73E8C">
              <w:rPr>
                <w:rFonts w:ascii="Arial" w:eastAsia="宋体" w:hAnsi="Arial"/>
                <w:sz w:val="16"/>
                <w:szCs w:val="16"/>
                <w:lang w:eastAsia="en-GB"/>
              </w:rPr>
              <w:t>Yes</w:t>
            </w:r>
          </w:p>
        </w:tc>
        <w:tc>
          <w:tcPr>
            <w:tcW w:w="1276" w:type="dxa"/>
          </w:tcPr>
          <w:p w14:paraId="41D7184D"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A73E8C">
              <w:rPr>
                <w:rFonts w:ascii="Arial" w:eastAsia="宋体" w:hAnsi="Arial"/>
                <w:sz w:val="16"/>
                <w:szCs w:val="16"/>
                <w:lang w:eastAsia="en-GB"/>
              </w:rPr>
              <w:t>No</w:t>
            </w:r>
          </w:p>
        </w:tc>
        <w:tc>
          <w:tcPr>
            <w:tcW w:w="1275" w:type="dxa"/>
          </w:tcPr>
          <w:p w14:paraId="73CC0CE7"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A73E8C">
              <w:rPr>
                <w:rFonts w:ascii="Arial" w:eastAsia="宋体" w:hAnsi="Arial"/>
                <w:sz w:val="16"/>
                <w:szCs w:val="16"/>
                <w:lang w:eastAsia="zh-CN"/>
              </w:rPr>
              <w:t>No</w:t>
            </w:r>
          </w:p>
        </w:tc>
        <w:tc>
          <w:tcPr>
            <w:tcW w:w="1258" w:type="dxa"/>
          </w:tcPr>
          <w:p w14:paraId="7617DCF8"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A73E8C">
              <w:rPr>
                <w:rFonts w:ascii="Arial" w:eastAsia="宋体" w:hAnsi="Arial"/>
                <w:sz w:val="16"/>
                <w:szCs w:val="16"/>
                <w:lang w:eastAsia="zh-CN"/>
              </w:rPr>
              <w:t>No</w:t>
            </w:r>
          </w:p>
        </w:tc>
      </w:tr>
      <w:tr w:rsidR="00A73E8C" w:rsidRPr="00A73E8C" w14:paraId="095A8DEA" w14:textId="77777777" w:rsidTr="00A73E8C">
        <w:trPr>
          <w:cantSplit/>
          <w:jc w:val="center"/>
        </w:trPr>
        <w:tc>
          <w:tcPr>
            <w:tcW w:w="2564" w:type="dxa"/>
          </w:tcPr>
          <w:p w14:paraId="6978AA8F"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宋体" w:hAnsi="Arial"/>
                <w:sz w:val="16"/>
                <w:szCs w:val="16"/>
                <w:lang w:eastAsia="en-GB"/>
              </w:rPr>
              <w:t>Reporting Usage for Sponsored Data Connectivity</w:t>
            </w:r>
          </w:p>
        </w:tc>
        <w:tc>
          <w:tcPr>
            <w:tcW w:w="4252" w:type="dxa"/>
          </w:tcPr>
          <w:p w14:paraId="55342AFB"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usage threshold provided by the AF has been reached; or the AF session is terminated.</w:t>
            </w:r>
          </w:p>
        </w:tc>
        <w:tc>
          <w:tcPr>
            <w:tcW w:w="1276" w:type="dxa"/>
          </w:tcPr>
          <w:p w14:paraId="4D61C2C3"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3A799C0A"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6664065E"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26554314"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2FFB2491"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50B6A165"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69971A58" w14:textId="77777777" w:rsidTr="00A73E8C">
        <w:trPr>
          <w:cantSplit/>
          <w:jc w:val="center"/>
        </w:trPr>
        <w:tc>
          <w:tcPr>
            <w:tcW w:w="2564" w:type="dxa"/>
          </w:tcPr>
          <w:p w14:paraId="720304E6"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Service Data Flow deactivation</w:t>
            </w:r>
          </w:p>
        </w:tc>
        <w:tc>
          <w:tcPr>
            <w:tcW w:w="4252" w:type="dxa"/>
          </w:tcPr>
          <w:p w14:paraId="78DFE2EA"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resources related to the AF session are released.</w:t>
            </w:r>
          </w:p>
        </w:tc>
        <w:tc>
          <w:tcPr>
            <w:tcW w:w="1276" w:type="dxa"/>
          </w:tcPr>
          <w:p w14:paraId="4011127C"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69FEF30A"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74BEB839"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53AE4AA2"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6072004B"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1082161D"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0F5D1FC9" w14:textId="77777777" w:rsidTr="00A73E8C">
        <w:trPr>
          <w:cantSplit/>
          <w:jc w:val="center"/>
        </w:trPr>
        <w:tc>
          <w:tcPr>
            <w:tcW w:w="2564" w:type="dxa"/>
          </w:tcPr>
          <w:p w14:paraId="64DA8A91"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Resource allocation outcome</w:t>
            </w:r>
          </w:p>
        </w:tc>
        <w:tc>
          <w:tcPr>
            <w:tcW w:w="4252" w:type="dxa"/>
          </w:tcPr>
          <w:p w14:paraId="2F02CC65"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outcome of the resource allocation related to the AF session.</w:t>
            </w:r>
          </w:p>
        </w:tc>
        <w:tc>
          <w:tcPr>
            <w:tcW w:w="1276" w:type="dxa"/>
          </w:tcPr>
          <w:p w14:paraId="196811DD"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48821697"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41A96763"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1AF01436"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07442DE4"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5DA1483C"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5188D391" w14:textId="77777777" w:rsidTr="00A73E8C">
        <w:trPr>
          <w:cantSplit/>
          <w:jc w:val="center"/>
        </w:trPr>
        <w:tc>
          <w:tcPr>
            <w:tcW w:w="2564" w:type="dxa"/>
          </w:tcPr>
          <w:p w14:paraId="02990A69"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QoS targets can no longer (or can again) be fulfilled</w:t>
            </w:r>
          </w:p>
        </w:tc>
        <w:tc>
          <w:tcPr>
            <w:tcW w:w="4252" w:type="dxa"/>
          </w:tcPr>
          <w:p w14:paraId="44310DF3"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QoS targets can no longer (or can again) be fulfilled by the network for (a part of) the AF session.</w:t>
            </w:r>
          </w:p>
        </w:tc>
        <w:tc>
          <w:tcPr>
            <w:tcW w:w="1276" w:type="dxa"/>
          </w:tcPr>
          <w:p w14:paraId="28F0F8C6"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3F849813"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5CCAEA11"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6F826DDB"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79BD6909"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72736F7C"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7E8F024A" w14:textId="77777777" w:rsidTr="00A73E8C">
        <w:trPr>
          <w:cantSplit/>
          <w:jc w:val="center"/>
        </w:trPr>
        <w:tc>
          <w:tcPr>
            <w:tcW w:w="2564" w:type="dxa"/>
          </w:tcPr>
          <w:p w14:paraId="092954B2"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QoS Monitoring parameters</w:t>
            </w:r>
          </w:p>
        </w:tc>
        <w:tc>
          <w:tcPr>
            <w:tcW w:w="4252" w:type="dxa"/>
          </w:tcPr>
          <w:p w14:paraId="11A2DD2D"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14:paraId="300BB6C7"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A73E8C">
              <w:rPr>
                <w:rFonts w:ascii="Arial" w:eastAsia="等线" w:hAnsi="Arial"/>
                <w:sz w:val="16"/>
                <w:szCs w:val="16"/>
                <w:lang w:eastAsia="en-GB"/>
              </w:rPr>
              <w:t>AF</w:t>
            </w:r>
          </w:p>
        </w:tc>
        <w:tc>
          <w:tcPr>
            <w:tcW w:w="1134" w:type="dxa"/>
          </w:tcPr>
          <w:p w14:paraId="4C6FC94F"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778AAD71"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1E2CCEC6"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38054C2F"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3E488123"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1214F0A7" w14:textId="77777777" w:rsidTr="00A73E8C">
        <w:trPr>
          <w:cantSplit/>
          <w:jc w:val="center"/>
        </w:trPr>
        <w:tc>
          <w:tcPr>
            <w:tcW w:w="2564" w:type="dxa"/>
          </w:tcPr>
          <w:p w14:paraId="4F57C446" w14:textId="77777777" w:rsidR="00A73E8C" w:rsidRPr="00A73E8C" w:rsidRDefault="00A73E8C" w:rsidP="00A73E8C">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Out of credit</w:t>
            </w:r>
          </w:p>
        </w:tc>
        <w:tc>
          <w:tcPr>
            <w:tcW w:w="4252" w:type="dxa"/>
          </w:tcPr>
          <w:p w14:paraId="751180C7"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Credit is no longer available.</w:t>
            </w:r>
          </w:p>
        </w:tc>
        <w:tc>
          <w:tcPr>
            <w:tcW w:w="1276" w:type="dxa"/>
          </w:tcPr>
          <w:p w14:paraId="3B8639D8"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AF</w:t>
            </w:r>
          </w:p>
        </w:tc>
        <w:tc>
          <w:tcPr>
            <w:tcW w:w="1134" w:type="dxa"/>
          </w:tcPr>
          <w:p w14:paraId="2765EE82"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0C7BBF4E"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0266D128"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3D729963"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70734B19"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78565D97" w14:textId="77777777" w:rsidTr="00A73E8C">
        <w:trPr>
          <w:cantSplit/>
          <w:jc w:val="center"/>
        </w:trPr>
        <w:tc>
          <w:tcPr>
            <w:tcW w:w="2564" w:type="dxa"/>
          </w:tcPr>
          <w:p w14:paraId="4860DFCE" w14:textId="77777777" w:rsidR="00A73E8C" w:rsidRPr="00A73E8C" w:rsidRDefault="00A73E8C" w:rsidP="00A73E8C">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Reallocation of credit</w:t>
            </w:r>
          </w:p>
        </w:tc>
        <w:tc>
          <w:tcPr>
            <w:tcW w:w="4252" w:type="dxa"/>
          </w:tcPr>
          <w:p w14:paraId="4776B0F6"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Credit has been reallocated after the former Out of credit indication.</w:t>
            </w:r>
          </w:p>
        </w:tc>
        <w:tc>
          <w:tcPr>
            <w:tcW w:w="1276" w:type="dxa"/>
          </w:tcPr>
          <w:p w14:paraId="2F6FA004"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AF</w:t>
            </w:r>
          </w:p>
        </w:tc>
        <w:tc>
          <w:tcPr>
            <w:tcW w:w="1134" w:type="dxa"/>
          </w:tcPr>
          <w:p w14:paraId="685A7A57"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721440FB"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0E0DD42C"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4391608B"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3B31960E"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A73E8C" w:rsidRPr="00A73E8C" w14:paraId="3B40DF76" w14:textId="77777777" w:rsidTr="00A73E8C">
        <w:trPr>
          <w:cantSplit/>
          <w:jc w:val="center"/>
        </w:trPr>
        <w:tc>
          <w:tcPr>
            <w:tcW w:w="2564" w:type="dxa"/>
          </w:tcPr>
          <w:p w14:paraId="24516723" w14:textId="77777777" w:rsidR="00A73E8C" w:rsidRPr="00A73E8C" w:rsidRDefault="00A73E8C" w:rsidP="00A73E8C">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5GS Bridge information Notification</w:t>
            </w:r>
          </w:p>
          <w:p w14:paraId="61EE782A" w14:textId="77777777" w:rsidR="00A73E8C" w:rsidRPr="00A73E8C" w:rsidRDefault="00A73E8C" w:rsidP="00A73E8C">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(NOTE 3)</w:t>
            </w:r>
          </w:p>
        </w:tc>
        <w:tc>
          <w:tcPr>
            <w:tcW w:w="4252" w:type="dxa"/>
          </w:tcPr>
          <w:p w14:paraId="1484C3EB" w14:textId="77777777" w:rsidR="00A73E8C" w:rsidRPr="00A73E8C" w:rsidRDefault="00A73E8C" w:rsidP="00A73E8C">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5GS Bridge information that has been received by PCF from SMF.</w:t>
            </w:r>
          </w:p>
        </w:tc>
        <w:tc>
          <w:tcPr>
            <w:tcW w:w="1276" w:type="dxa"/>
          </w:tcPr>
          <w:p w14:paraId="445CCDFC"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等线" w:hAnsi="Arial"/>
                <w:sz w:val="16"/>
                <w:szCs w:val="16"/>
                <w:lang w:eastAsia="en-GB"/>
              </w:rPr>
              <w:t>TSN AF, TSCTSF</w:t>
            </w:r>
          </w:p>
        </w:tc>
        <w:tc>
          <w:tcPr>
            <w:tcW w:w="1134" w:type="dxa"/>
          </w:tcPr>
          <w:p w14:paraId="37571E8E"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243BF78B"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2B944DB0"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737529A2"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70CB1DBD" w14:textId="77777777" w:rsidR="00A73E8C" w:rsidRPr="00A73E8C" w:rsidRDefault="00A73E8C" w:rsidP="00A73E8C">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227D13" w:rsidRPr="00A73E8C" w14:paraId="6B2DBEF6" w14:textId="77777777" w:rsidTr="00A73E8C">
        <w:trPr>
          <w:cantSplit/>
          <w:jc w:val="center"/>
          <w:ins w:id="51" w:author="zte-v1" w:date="2023-01-07T13:23:00Z"/>
        </w:trPr>
        <w:tc>
          <w:tcPr>
            <w:tcW w:w="2564" w:type="dxa"/>
          </w:tcPr>
          <w:p w14:paraId="103F32AA" w14:textId="6671304C" w:rsidR="00227D13" w:rsidRPr="00A73E8C" w:rsidRDefault="00227D13" w:rsidP="00227D13">
            <w:pPr>
              <w:keepNext/>
              <w:keepLines/>
              <w:overflowPunct w:val="0"/>
              <w:autoSpaceDE w:val="0"/>
              <w:autoSpaceDN w:val="0"/>
              <w:adjustRightInd w:val="0"/>
              <w:spacing w:after="0"/>
              <w:textAlignment w:val="baseline"/>
              <w:rPr>
                <w:ins w:id="52" w:author="zte-v1" w:date="2023-01-07T13:23:00Z"/>
                <w:rFonts w:ascii="Arial" w:eastAsia="宋体" w:hAnsi="Arial"/>
                <w:sz w:val="16"/>
                <w:szCs w:val="16"/>
                <w:lang w:eastAsia="zh-CN"/>
              </w:rPr>
            </w:pPr>
            <w:ins w:id="53" w:author="zte-v1" w:date="2023-01-07T13:23:00Z">
              <w:r w:rsidRPr="00A73E8C">
                <w:rPr>
                  <w:rFonts w:ascii="Arial" w:eastAsia="宋体" w:hAnsi="Arial"/>
                  <w:sz w:val="16"/>
                  <w:szCs w:val="16"/>
                  <w:lang w:eastAsia="zh-CN"/>
                </w:rPr>
                <w:t xml:space="preserve">5GS </w:t>
              </w:r>
              <w:r>
                <w:rPr>
                  <w:rFonts w:ascii="Arial" w:eastAsia="宋体" w:hAnsi="Arial"/>
                  <w:sz w:val="16"/>
                  <w:szCs w:val="16"/>
                  <w:lang w:eastAsia="zh-CN"/>
                </w:rPr>
                <w:t>Router</w:t>
              </w:r>
              <w:r w:rsidRPr="00A73E8C">
                <w:rPr>
                  <w:rFonts w:ascii="Arial" w:eastAsia="宋体" w:hAnsi="Arial"/>
                  <w:sz w:val="16"/>
                  <w:szCs w:val="16"/>
                  <w:lang w:eastAsia="zh-CN"/>
                </w:rPr>
                <w:t xml:space="preserve"> information Notification</w:t>
              </w:r>
            </w:ins>
          </w:p>
          <w:p w14:paraId="59DA8B66" w14:textId="63875775" w:rsidR="00227D13" w:rsidRPr="00A73E8C" w:rsidRDefault="00227D13" w:rsidP="00227D13">
            <w:pPr>
              <w:keepNext/>
              <w:keepLines/>
              <w:overflowPunct w:val="0"/>
              <w:autoSpaceDE w:val="0"/>
              <w:autoSpaceDN w:val="0"/>
              <w:adjustRightInd w:val="0"/>
              <w:spacing w:after="0"/>
              <w:textAlignment w:val="baseline"/>
              <w:rPr>
                <w:ins w:id="54" w:author="zte-v1" w:date="2023-01-07T13:23:00Z"/>
                <w:rFonts w:ascii="Arial" w:eastAsia="宋体" w:hAnsi="Arial"/>
                <w:sz w:val="16"/>
                <w:szCs w:val="16"/>
                <w:lang w:eastAsia="zh-CN"/>
              </w:rPr>
            </w:pPr>
            <w:ins w:id="55" w:author="zte-v1" w:date="2023-01-07T13:23:00Z">
              <w:r w:rsidRPr="00A73E8C">
                <w:rPr>
                  <w:rFonts w:ascii="Arial" w:eastAsia="宋体" w:hAnsi="Arial"/>
                  <w:sz w:val="16"/>
                  <w:szCs w:val="16"/>
                  <w:lang w:eastAsia="zh-CN"/>
                </w:rPr>
                <w:t>(NOTE 3)</w:t>
              </w:r>
            </w:ins>
          </w:p>
        </w:tc>
        <w:tc>
          <w:tcPr>
            <w:tcW w:w="4252" w:type="dxa"/>
          </w:tcPr>
          <w:p w14:paraId="3022ACD6" w14:textId="064CB028" w:rsidR="00227D13" w:rsidRPr="00A73E8C" w:rsidRDefault="00227D13" w:rsidP="00227D13">
            <w:pPr>
              <w:keepNext/>
              <w:keepLines/>
              <w:overflowPunct w:val="0"/>
              <w:autoSpaceDE w:val="0"/>
              <w:autoSpaceDN w:val="0"/>
              <w:adjustRightInd w:val="0"/>
              <w:spacing w:after="0"/>
              <w:textAlignment w:val="baseline"/>
              <w:rPr>
                <w:ins w:id="56" w:author="zte-v1" w:date="2023-01-07T13:23:00Z"/>
                <w:rFonts w:ascii="Arial" w:eastAsia="等线" w:hAnsi="Arial"/>
                <w:sz w:val="16"/>
                <w:szCs w:val="16"/>
                <w:lang w:eastAsia="en-GB"/>
              </w:rPr>
            </w:pPr>
            <w:ins w:id="57" w:author="zte-v1" w:date="2023-01-07T13:23:00Z">
              <w:r w:rsidRPr="00A73E8C">
                <w:rPr>
                  <w:rFonts w:ascii="Arial" w:eastAsia="等线" w:hAnsi="Arial"/>
                  <w:sz w:val="16"/>
                  <w:szCs w:val="16"/>
                  <w:lang w:eastAsia="en-GB"/>
                </w:rPr>
                <w:t xml:space="preserve">5GS </w:t>
              </w:r>
              <w:r>
                <w:rPr>
                  <w:rFonts w:ascii="Arial" w:eastAsia="等线" w:hAnsi="Arial"/>
                  <w:sz w:val="16"/>
                  <w:szCs w:val="16"/>
                  <w:lang w:eastAsia="en-GB"/>
                </w:rPr>
                <w:t>Router</w:t>
              </w:r>
              <w:r w:rsidRPr="00A73E8C">
                <w:rPr>
                  <w:rFonts w:ascii="Arial" w:eastAsia="等线" w:hAnsi="Arial"/>
                  <w:sz w:val="16"/>
                  <w:szCs w:val="16"/>
                  <w:lang w:eastAsia="en-GB"/>
                </w:rPr>
                <w:t xml:space="preserve"> information that has been received by PCF from SMF.</w:t>
              </w:r>
            </w:ins>
          </w:p>
        </w:tc>
        <w:tc>
          <w:tcPr>
            <w:tcW w:w="1276" w:type="dxa"/>
          </w:tcPr>
          <w:p w14:paraId="3D4D4CFB" w14:textId="1A3E57D0" w:rsidR="00227D13" w:rsidRPr="00A73E8C" w:rsidRDefault="00227D13" w:rsidP="00227D13">
            <w:pPr>
              <w:keepNext/>
              <w:keepLines/>
              <w:overflowPunct w:val="0"/>
              <w:autoSpaceDE w:val="0"/>
              <w:autoSpaceDN w:val="0"/>
              <w:adjustRightInd w:val="0"/>
              <w:spacing w:after="0"/>
              <w:jc w:val="center"/>
              <w:textAlignment w:val="baseline"/>
              <w:rPr>
                <w:ins w:id="58" w:author="zte-v1" w:date="2023-01-07T13:23:00Z"/>
                <w:rFonts w:ascii="Arial" w:eastAsia="等线" w:hAnsi="Arial"/>
                <w:sz w:val="16"/>
                <w:szCs w:val="16"/>
                <w:lang w:eastAsia="en-GB"/>
              </w:rPr>
            </w:pPr>
            <w:ins w:id="59" w:author="zte-v1" w:date="2023-01-07T13:24:00Z">
              <w:r w:rsidRPr="00A73E8C">
                <w:rPr>
                  <w:rFonts w:ascii="Arial" w:eastAsia="等线" w:hAnsi="Arial"/>
                  <w:sz w:val="16"/>
                  <w:szCs w:val="16"/>
                  <w:lang w:eastAsia="en-GB"/>
                </w:rPr>
                <w:t>TSCTSF</w:t>
              </w:r>
            </w:ins>
          </w:p>
        </w:tc>
        <w:tc>
          <w:tcPr>
            <w:tcW w:w="1134" w:type="dxa"/>
          </w:tcPr>
          <w:p w14:paraId="598F1EB6" w14:textId="27A3DDAC" w:rsidR="00227D13" w:rsidRPr="00A73E8C" w:rsidRDefault="00227D13" w:rsidP="00227D13">
            <w:pPr>
              <w:keepNext/>
              <w:keepLines/>
              <w:overflowPunct w:val="0"/>
              <w:autoSpaceDE w:val="0"/>
              <w:autoSpaceDN w:val="0"/>
              <w:adjustRightInd w:val="0"/>
              <w:spacing w:after="0"/>
              <w:jc w:val="center"/>
              <w:textAlignment w:val="baseline"/>
              <w:rPr>
                <w:ins w:id="60" w:author="zte-v1" w:date="2023-01-07T13:23:00Z"/>
                <w:rFonts w:ascii="Arial" w:eastAsia="宋体" w:hAnsi="Arial"/>
                <w:sz w:val="16"/>
                <w:szCs w:val="16"/>
                <w:lang w:eastAsia="zh-CN"/>
              </w:rPr>
            </w:pPr>
            <w:ins w:id="61" w:author="zte-v1" w:date="2023-01-07T13:24:00Z">
              <w:r w:rsidRPr="00A73E8C">
                <w:rPr>
                  <w:rFonts w:ascii="Arial" w:eastAsia="宋体" w:hAnsi="Arial"/>
                  <w:sz w:val="16"/>
                  <w:szCs w:val="16"/>
                  <w:lang w:eastAsia="zh-CN"/>
                </w:rPr>
                <w:t>No</w:t>
              </w:r>
            </w:ins>
          </w:p>
        </w:tc>
        <w:tc>
          <w:tcPr>
            <w:tcW w:w="1276" w:type="dxa"/>
          </w:tcPr>
          <w:p w14:paraId="629A0AAD" w14:textId="547BCB6E" w:rsidR="00227D13" w:rsidRPr="00A73E8C" w:rsidRDefault="00227D13" w:rsidP="00227D13">
            <w:pPr>
              <w:keepNext/>
              <w:keepLines/>
              <w:overflowPunct w:val="0"/>
              <w:autoSpaceDE w:val="0"/>
              <w:autoSpaceDN w:val="0"/>
              <w:adjustRightInd w:val="0"/>
              <w:spacing w:after="0"/>
              <w:jc w:val="center"/>
              <w:textAlignment w:val="baseline"/>
              <w:rPr>
                <w:ins w:id="62" w:author="zte-v1" w:date="2023-01-07T13:23:00Z"/>
                <w:rFonts w:ascii="Arial" w:eastAsia="宋体" w:hAnsi="Arial"/>
                <w:sz w:val="16"/>
                <w:szCs w:val="16"/>
                <w:lang w:eastAsia="zh-CN"/>
              </w:rPr>
            </w:pPr>
            <w:ins w:id="63" w:author="zte-v1" w:date="2023-01-07T13:24:00Z">
              <w:r w:rsidRPr="00A73E8C">
                <w:rPr>
                  <w:rFonts w:ascii="Arial" w:eastAsia="宋体" w:hAnsi="Arial"/>
                  <w:sz w:val="16"/>
                  <w:szCs w:val="16"/>
                  <w:lang w:eastAsia="zh-CN"/>
                </w:rPr>
                <w:t>Yes</w:t>
              </w:r>
            </w:ins>
          </w:p>
        </w:tc>
        <w:tc>
          <w:tcPr>
            <w:tcW w:w="1276" w:type="dxa"/>
          </w:tcPr>
          <w:p w14:paraId="4A987187" w14:textId="2C38116E" w:rsidR="00227D13" w:rsidRPr="00A73E8C" w:rsidRDefault="00227D13" w:rsidP="00227D13">
            <w:pPr>
              <w:keepNext/>
              <w:keepLines/>
              <w:overflowPunct w:val="0"/>
              <w:autoSpaceDE w:val="0"/>
              <w:autoSpaceDN w:val="0"/>
              <w:adjustRightInd w:val="0"/>
              <w:spacing w:after="0"/>
              <w:jc w:val="center"/>
              <w:textAlignment w:val="baseline"/>
              <w:rPr>
                <w:ins w:id="64" w:author="zte-v1" w:date="2023-01-07T13:23:00Z"/>
                <w:rFonts w:ascii="Arial" w:eastAsia="宋体" w:hAnsi="Arial"/>
                <w:sz w:val="16"/>
                <w:szCs w:val="16"/>
                <w:lang w:eastAsia="zh-CN"/>
              </w:rPr>
            </w:pPr>
            <w:ins w:id="65" w:author="zte-v1" w:date="2023-01-07T13:24:00Z">
              <w:r w:rsidRPr="00A73E8C">
                <w:rPr>
                  <w:rFonts w:ascii="Arial" w:eastAsia="宋体" w:hAnsi="Arial"/>
                  <w:sz w:val="16"/>
                  <w:szCs w:val="16"/>
                  <w:lang w:eastAsia="zh-CN"/>
                </w:rPr>
                <w:t>No</w:t>
              </w:r>
            </w:ins>
          </w:p>
        </w:tc>
        <w:tc>
          <w:tcPr>
            <w:tcW w:w="1275" w:type="dxa"/>
          </w:tcPr>
          <w:p w14:paraId="55482A59" w14:textId="7E0173F6" w:rsidR="00227D13" w:rsidRPr="00A73E8C" w:rsidRDefault="00227D13" w:rsidP="00227D13">
            <w:pPr>
              <w:keepNext/>
              <w:keepLines/>
              <w:overflowPunct w:val="0"/>
              <w:autoSpaceDE w:val="0"/>
              <w:autoSpaceDN w:val="0"/>
              <w:adjustRightInd w:val="0"/>
              <w:spacing w:after="0"/>
              <w:jc w:val="center"/>
              <w:textAlignment w:val="baseline"/>
              <w:rPr>
                <w:ins w:id="66" w:author="zte-v1" w:date="2023-01-07T13:23:00Z"/>
                <w:rFonts w:ascii="Arial" w:eastAsia="宋体" w:hAnsi="Arial"/>
                <w:sz w:val="16"/>
                <w:szCs w:val="16"/>
                <w:lang w:eastAsia="zh-CN"/>
              </w:rPr>
            </w:pPr>
            <w:ins w:id="67" w:author="zte-v1" w:date="2023-01-07T13:24:00Z">
              <w:r w:rsidRPr="00A73E8C">
                <w:rPr>
                  <w:rFonts w:ascii="Arial" w:eastAsia="宋体" w:hAnsi="Arial"/>
                  <w:sz w:val="16"/>
                  <w:szCs w:val="16"/>
                  <w:lang w:eastAsia="zh-CN"/>
                </w:rPr>
                <w:t>No</w:t>
              </w:r>
            </w:ins>
          </w:p>
        </w:tc>
        <w:tc>
          <w:tcPr>
            <w:tcW w:w="1258" w:type="dxa"/>
          </w:tcPr>
          <w:p w14:paraId="4C8D7E29" w14:textId="18CA9DC1" w:rsidR="00227D13" w:rsidRPr="00A73E8C" w:rsidRDefault="00227D13" w:rsidP="00227D13">
            <w:pPr>
              <w:keepNext/>
              <w:keepLines/>
              <w:overflowPunct w:val="0"/>
              <w:autoSpaceDE w:val="0"/>
              <w:autoSpaceDN w:val="0"/>
              <w:adjustRightInd w:val="0"/>
              <w:spacing w:after="0"/>
              <w:jc w:val="center"/>
              <w:textAlignment w:val="baseline"/>
              <w:rPr>
                <w:ins w:id="68" w:author="zte-v1" w:date="2023-01-07T13:23:00Z"/>
                <w:rFonts w:ascii="Arial" w:eastAsia="宋体" w:hAnsi="Arial"/>
                <w:sz w:val="16"/>
                <w:szCs w:val="16"/>
                <w:lang w:eastAsia="zh-CN"/>
              </w:rPr>
            </w:pPr>
            <w:ins w:id="69" w:author="zte-v1" w:date="2023-01-07T13:24:00Z">
              <w:r w:rsidRPr="00A73E8C">
                <w:rPr>
                  <w:rFonts w:ascii="Arial" w:eastAsia="宋体" w:hAnsi="Arial"/>
                  <w:sz w:val="16"/>
                  <w:szCs w:val="16"/>
                  <w:lang w:eastAsia="zh-CN"/>
                </w:rPr>
                <w:t>No</w:t>
              </w:r>
            </w:ins>
          </w:p>
        </w:tc>
      </w:tr>
      <w:tr w:rsidR="00227D13" w:rsidRPr="00A73E8C" w14:paraId="032B40A0" w14:textId="77777777" w:rsidTr="00A73E8C">
        <w:trPr>
          <w:cantSplit/>
          <w:jc w:val="center"/>
        </w:trPr>
        <w:tc>
          <w:tcPr>
            <w:tcW w:w="2564" w:type="dxa"/>
          </w:tcPr>
          <w:p w14:paraId="42C978D3" w14:textId="77777777" w:rsidR="00227D13" w:rsidRPr="00A73E8C" w:rsidRDefault="00227D13" w:rsidP="00227D13">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Notification on outcome of service area coverage change</w:t>
            </w:r>
          </w:p>
        </w:tc>
        <w:tc>
          <w:tcPr>
            <w:tcW w:w="4252" w:type="dxa"/>
          </w:tcPr>
          <w:p w14:paraId="462D1104" w14:textId="77777777" w:rsidR="00227D13" w:rsidRPr="00A73E8C" w:rsidRDefault="00227D13" w:rsidP="00227D13">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outcome of the request of service area coverage change.</w:t>
            </w:r>
          </w:p>
        </w:tc>
        <w:tc>
          <w:tcPr>
            <w:tcW w:w="1276" w:type="dxa"/>
          </w:tcPr>
          <w:p w14:paraId="49F2A28A"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AF</w:t>
            </w:r>
          </w:p>
        </w:tc>
        <w:tc>
          <w:tcPr>
            <w:tcW w:w="1134" w:type="dxa"/>
          </w:tcPr>
          <w:p w14:paraId="7C526B09"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00E12F7C"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59E75B39"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5" w:type="dxa"/>
          </w:tcPr>
          <w:p w14:paraId="1BA375DF"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68EDBAFC"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r>
      <w:tr w:rsidR="00227D13" w:rsidRPr="00A73E8C" w14:paraId="5180B4FB" w14:textId="77777777" w:rsidTr="00A73E8C">
        <w:trPr>
          <w:cantSplit/>
          <w:jc w:val="center"/>
        </w:trPr>
        <w:tc>
          <w:tcPr>
            <w:tcW w:w="2564" w:type="dxa"/>
          </w:tcPr>
          <w:p w14:paraId="2D5ADCE5" w14:textId="77777777" w:rsidR="00227D13" w:rsidRPr="00A73E8C" w:rsidRDefault="00227D13" w:rsidP="00227D13">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Notification on outcome of UE Policies delivery</w:t>
            </w:r>
          </w:p>
        </w:tc>
        <w:tc>
          <w:tcPr>
            <w:tcW w:w="4252" w:type="dxa"/>
          </w:tcPr>
          <w:p w14:paraId="11D8FB76" w14:textId="77777777" w:rsidR="00227D13" w:rsidRPr="00A73E8C" w:rsidRDefault="00227D13" w:rsidP="00227D13">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outcome of the request for UE policies delivery due to service specific parameter provisioning procedure.</w:t>
            </w:r>
          </w:p>
        </w:tc>
        <w:tc>
          <w:tcPr>
            <w:tcW w:w="1276" w:type="dxa"/>
          </w:tcPr>
          <w:p w14:paraId="4C33A62C"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AF</w:t>
            </w:r>
          </w:p>
        </w:tc>
        <w:tc>
          <w:tcPr>
            <w:tcW w:w="1134" w:type="dxa"/>
          </w:tcPr>
          <w:p w14:paraId="747ACAAF"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25BEA093"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1D22EAC4"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5F951FFE"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76F9355A"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227D13" w:rsidRPr="00A73E8C" w14:paraId="4F89BB0A" w14:textId="77777777" w:rsidTr="00A73E8C">
        <w:trPr>
          <w:cantSplit/>
          <w:jc w:val="center"/>
        </w:trPr>
        <w:tc>
          <w:tcPr>
            <w:tcW w:w="2564" w:type="dxa"/>
          </w:tcPr>
          <w:p w14:paraId="51ABE19E" w14:textId="77777777" w:rsidR="00227D13" w:rsidRPr="00A73E8C" w:rsidRDefault="00227D13" w:rsidP="00227D13">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Start of application traffic detection and</w:t>
            </w:r>
          </w:p>
          <w:p w14:paraId="49FB3B78" w14:textId="77777777" w:rsidR="00227D13" w:rsidRPr="00A73E8C" w:rsidRDefault="00227D13" w:rsidP="00227D13">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Stop of application traffic detection</w:t>
            </w:r>
          </w:p>
        </w:tc>
        <w:tc>
          <w:tcPr>
            <w:tcW w:w="4252" w:type="dxa"/>
          </w:tcPr>
          <w:p w14:paraId="462558F7" w14:textId="77777777" w:rsidR="00227D13" w:rsidRPr="00A73E8C" w:rsidRDefault="00227D13" w:rsidP="00227D13">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start or the stop of application traffic has been detected.</w:t>
            </w:r>
          </w:p>
        </w:tc>
        <w:tc>
          <w:tcPr>
            <w:tcW w:w="1276" w:type="dxa"/>
          </w:tcPr>
          <w:p w14:paraId="21D2C490"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PCF</w:t>
            </w:r>
          </w:p>
        </w:tc>
        <w:tc>
          <w:tcPr>
            <w:tcW w:w="1134" w:type="dxa"/>
          </w:tcPr>
          <w:p w14:paraId="2DCB9112"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75892153"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28D0596D"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5C037034"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p w14:paraId="0AF47148"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(NOTE 4)</w:t>
            </w:r>
          </w:p>
        </w:tc>
        <w:tc>
          <w:tcPr>
            <w:tcW w:w="1258" w:type="dxa"/>
          </w:tcPr>
          <w:p w14:paraId="5EAA8A55"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227D13" w:rsidRPr="00A73E8C" w14:paraId="16DCD976" w14:textId="77777777" w:rsidTr="00A73E8C">
        <w:trPr>
          <w:cantSplit/>
          <w:jc w:val="center"/>
        </w:trPr>
        <w:tc>
          <w:tcPr>
            <w:tcW w:w="2564" w:type="dxa"/>
          </w:tcPr>
          <w:p w14:paraId="71D95881" w14:textId="77777777" w:rsidR="00227D13" w:rsidRPr="00A73E8C" w:rsidRDefault="00227D13" w:rsidP="00227D13">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Satellite backhaul category change</w:t>
            </w:r>
          </w:p>
        </w:tc>
        <w:tc>
          <w:tcPr>
            <w:tcW w:w="4252" w:type="dxa"/>
          </w:tcPr>
          <w:p w14:paraId="3A253FF4" w14:textId="77777777" w:rsidR="00227D13" w:rsidRPr="00A73E8C" w:rsidRDefault="00227D13" w:rsidP="00227D13">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14:paraId="42134D7B"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等线" w:hAnsi="Arial"/>
                <w:sz w:val="16"/>
                <w:szCs w:val="16"/>
                <w:lang w:eastAsia="en-GB"/>
              </w:rPr>
              <w:t>AF</w:t>
            </w:r>
          </w:p>
        </w:tc>
        <w:tc>
          <w:tcPr>
            <w:tcW w:w="1134" w:type="dxa"/>
          </w:tcPr>
          <w:p w14:paraId="7990395A"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2CF53173"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6" w:type="dxa"/>
          </w:tcPr>
          <w:p w14:paraId="5576D714"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c>
          <w:tcPr>
            <w:tcW w:w="1275" w:type="dxa"/>
          </w:tcPr>
          <w:p w14:paraId="4B25ECFC"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09016DC5"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227D13" w:rsidRPr="00A73E8C" w14:paraId="12D17B8D" w14:textId="77777777" w:rsidTr="00A73E8C">
        <w:trPr>
          <w:cantSplit/>
          <w:jc w:val="center"/>
        </w:trPr>
        <w:tc>
          <w:tcPr>
            <w:tcW w:w="2564" w:type="dxa"/>
          </w:tcPr>
          <w:p w14:paraId="318F54DE" w14:textId="77777777" w:rsidR="00227D13" w:rsidRPr="00A73E8C" w:rsidRDefault="00227D13" w:rsidP="00227D13">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Change of PDUID</w:t>
            </w:r>
          </w:p>
        </w:tc>
        <w:tc>
          <w:tcPr>
            <w:tcW w:w="4252" w:type="dxa"/>
          </w:tcPr>
          <w:p w14:paraId="62B789AF" w14:textId="77777777" w:rsidR="00227D13" w:rsidRPr="00A73E8C" w:rsidRDefault="00227D13" w:rsidP="00227D13">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PDUID assigned to a UE has changed.</w:t>
            </w:r>
          </w:p>
        </w:tc>
        <w:tc>
          <w:tcPr>
            <w:tcW w:w="1276" w:type="dxa"/>
          </w:tcPr>
          <w:p w14:paraId="3629F1E4"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5G DDNMF</w:t>
            </w:r>
          </w:p>
        </w:tc>
        <w:tc>
          <w:tcPr>
            <w:tcW w:w="1134" w:type="dxa"/>
          </w:tcPr>
          <w:p w14:paraId="02318037"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40105CED"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4EC9CA9D"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2E6EC3B3"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58" w:type="dxa"/>
          </w:tcPr>
          <w:p w14:paraId="6A567B9F"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tc>
      </w:tr>
      <w:tr w:rsidR="00227D13" w:rsidRPr="00A73E8C" w14:paraId="222183D6" w14:textId="77777777" w:rsidTr="00A73E8C">
        <w:trPr>
          <w:cantSplit/>
          <w:jc w:val="center"/>
        </w:trPr>
        <w:tc>
          <w:tcPr>
            <w:tcW w:w="2564" w:type="dxa"/>
          </w:tcPr>
          <w:p w14:paraId="097D7C36" w14:textId="77777777" w:rsidR="00227D13" w:rsidRPr="00A73E8C" w:rsidRDefault="00227D13" w:rsidP="00227D13">
            <w:pPr>
              <w:keepNext/>
              <w:keepLines/>
              <w:overflowPunct w:val="0"/>
              <w:autoSpaceDE w:val="0"/>
              <w:autoSpaceDN w:val="0"/>
              <w:adjustRightInd w:val="0"/>
              <w:spacing w:after="0"/>
              <w:textAlignment w:val="baseline"/>
              <w:rPr>
                <w:rFonts w:ascii="Arial" w:eastAsia="宋体" w:hAnsi="Arial"/>
                <w:sz w:val="16"/>
                <w:szCs w:val="16"/>
                <w:lang w:eastAsia="zh-CN"/>
              </w:rPr>
            </w:pPr>
            <w:r w:rsidRPr="00A73E8C">
              <w:rPr>
                <w:rFonts w:ascii="Arial" w:eastAsia="宋体" w:hAnsi="Arial"/>
                <w:sz w:val="16"/>
                <w:szCs w:val="16"/>
                <w:lang w:eastAsia="zh-CN"/>
              </w:rPr>
              <w:t>SM Policy Association established or terminated</w:t>
            </w:r>
          </w:p>
        </w:tc>
        <w:tc>
          <w:tcPr>
            <w:tcW w:w="4252" w:type="dxa"/>
          </w:tcPr>
          <w:p w14:paraId="2E12C8A2" w14:textId="77777777" w:rsidR="00227D13" w:rsidRPr="00A73E8C" w:rsidRDefault="00227D13" w:rsidP="00227D13">
            <w:pPr>
              <w:keepNext/>
              <w:keepLines/>
              <w:overflowPunct w:val="0"/>
              <w:autoSpaceDE w:val="0"/>
              <w:autoSpaceDN w:val="0"/>
              <w:adjustRightInd w:val="0"/>
              <w:spacing w:after="0"/>
              <w:textAlignment w:val="baseline"/>
              <w:rPr>
                <w:rFonts w:ascii="Arial" w:eastAsia="等线" w:hAnsi="Arial"/>
                <w:sz w:val="16"/>
                <w:szCs w:val="16"/>
                <w:lang w:eastAsia="en-GB"/>
              </w:rPr>
            </w:pPr>
            <w:r w:rsidRPr="00A73E8C">
              <w:rPr>
                <w:rFonts w:ascii="Arial" w:eastAsia="等线" w:hAnsi="Arial"/>
                <w:sz w:val="16"/>
                <w:szCs w:val="16"/>
                <w:lang w:eastAsia="en-GB"/>
              </w:rPr>
              <w:t>The establishment or termination of a SM Policy Association is reported</w:t>
            </w:r>
          </w:p>
        </w:tc>
        <w:tc>
          <w:tcPr>
            <w:tcW w:w="1276" w:type="dxa"/>
          </w:tcPr>
          <w:p w14:paraId="21A7BE5A"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PCF</w:t>
            </w:r>
          </w:p>
        </w:tc>
        <w:tc>
          <w:tcPr>
            <w:tcW w:w="1134" w:type="dxa"/>
          </w:tcPr>
          <w:p w14:paraId="3B3E51D2"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60D5B7EF"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6" w:type="dxa"/>
          </w:tcPr>
          <w:p w14:paraId="01FE3314"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c>
          <w:tcPr>
            <w:tcW w:w="1275" w:type="dxa"/>
          </w:tcPr>
          <w:p w14:paraId="0FFA4549"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Yes</w:t>
            </w:r>
          </w:p>
          <w:p w14:paraId="0F40ABC9"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(NOTE 7)</w:t>
            </w:r>
          </w:p>
        </w:tc>
        <w:tc>
          <w:tcPr>
            <w:tcW w:w="1258" w:type="dxa"/>
          </w:tcPr>
          <w:p w14:paraId="3F0AF338" w14:textId="77777777" w:rsidR="00227D13" w:rsidRPr="00A73E8C" w:rsidRDefault="00227D13" w:rsidP="00227D13">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A73E8C">
              <w:rPr>
                <w:rFonts w:ascii="Arial" w:eastAsia="宋体" w:hAnsi="Arial"/>
                <w:sz w:val="16"/>
                <w:szCs w:val="16"/>
                <w:lang w:eastAsia="zh-CN"/>
              </w:rPr>
              <w:t>No</w:t>
            </w:r>
          </w:p>
        </w:tc>
      </w:tr>
      <w:tr w:rsidR="00227D13" w:rsidRPr="00A73E8C" w14:paraId="444CE9EF" w14:textId="77777777" w:rsidTr="00A73E8C">
        <w:trPr>
          <w:cantSplit/>
          <w:jc w:val="center"/>
        </w:trPr>
        <w:tc>
          <w:tcPr>
            <w:tcW w:w="14311" w:type="dxa"/>
            <w:gridSpan w:val="8"/>
          </w:tcPr>
          <w:p w14:paraId="7ACB7012" w14:textId="77777777" w:rsidR="00227D13" w:rsidRPr="00A73E8C" w:rsidRDefault="00227D13" w:rsidP="00227D13">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A73E8C">
              <w:rPr>
                <w:rFonts w:ascii="Arial" w:eastAsia="宋体" w:hAnsi="Arial"/>
                <w:sz w:val="16"/>
                <w:szCs w:val="16"/>
                <w:lang w:eastAsia="zh-CN"/>
              </w:rPr>
              <w:lastRenderedPageBreak/>
              <w:t>NOTE 1:</w:t>
            </w:r>
            <w:r w:rsidRPr="00A73E8C">
              <w:rPr>
                <w:rFonts w:ascii="Arial" w:eastAsia="宋体" w:hAnsi="Arial"/>
                <w:sz w:val="16"/>
                <w:szCs w:val="16"/>
                <w:lang w:eastAsia="zh-CN"/>
              </w:rPr>
              <w:tab/>
              <w:t>Additional parameters for the subscription as well as reporting related to these events are described in TS 23.502 [3].</w:t>
            </w:r>
          </w:p>
          <w:p w14:paraId="69975FBE" w14:textId="77777777" w:rsidR="00227D13" w:rsidRPr="00A73E8C" w:rsidRDefault="00227D13" w:rsidP="00227D13">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A73E8C">
              <w:rPr>
                <w:rFonts w:ascii="Arial" w:eastAsia="宋体" w:hAnsi="Arial"/>
                <w:sz w:val="16"/>
                <w:szCs w:val="16"/>
                <w:lang w:eastAsia="zh-CN"/>
              </w:rPr>
              <w:t>NOTE 2:</w:t>
            </w:r>
            <w:r w:rsidRPr="00A73E8C">
              <w:rPr>
                <w:rFonts w:ascii="Arial" w:eastAsia="宋体" w:hAnsi="Arial"/>
                <w:sz w:val="16"/>
                <w:szCs w:val="16"/>
                <w:lang w:eastAsia="zh-CN"/>
              </w:rPr>
              <w:tab/>
              <w:t>Applicability of Rx is described in Annex C.</w:t>
            </w:r>
          </w:p>
          <w:p w14:paraId="6F40E9F1" w14:textId="67C64361" w:rsidR="00227D13" w:rsidRPr="00A73E8C" w:rsidRDefault="00227D13" w:rsidP="00227D13">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A73E8C">
              <w:rPr>
                <w:rFonts w:ascii="Arial" w:eastAsia="宋体" w:hAnsi="Arial"/>
                <w:sz w:val="16"/>
                <w:szCs w:val="16"/>
                <w:lang w:eastAsia="zh-CN"/>
              </w:rPr>
              <w:t>NOTE 3:</w:t>
            </w:r>
            <w:r w:rsidRPr="00A73E8C">
              <w:rPr>
                <w:rFonts w:ascii="Arial" w:eastAsia="宋体" w:hAnsi="Arial"/>
                <w:sz w:val="16"/>
                <w:szCs w:val="16"/>
                <w:lang w:eastAsia="zh-CN"/>
              </w:rPr>
              <w:tab/>
              <w:t>5GS Bridge</w:t>
            </w:r>
            <w:ins w:id="70" w:author="zte-v1" w:date="2023-01-07T13:24:00Z">
              <w:r>
                <w:rPr>
                  <w:rFonts w:ascii="Arial" w:eastAsia="宋体" w:hAnsi="Arial"/>
                  <w:sz w:val="16"/>
                  <w:szCs w:val="16"/>
                  <w:lang w:eastAsia="zh-CN"/>
                </w:rPr>
                <w:t>/Router</w:t>
              </w:r>
            </w:ins>
            <w:r w:rsidRPr="00A73E8C">
              <w:rPr>
                <w:rFonts w:ascii="Arial" w:eastAsia="宋体" w:hAnsi="Arial"/>
                <w:sz w:val="16"/>
                <w:szCs w:val="16"/>
                <w:lang w:eastAsia="zh-CN"/>
              </w:rPr>
              <w:t xml:space="preserve"> information is described in clause 6.1.3.5.</w:t>
            </w:r>
          </w:p>
          <w:p w14:paraId="285BAE4D" w14:textId="77777777" w:rsidR="00227D13" w:rsidRPr="00A73E8C" w:rsidRDefault="00227D13" w:rsidP="00227D13">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A73E8C">
              <w:rPr>
                <w:rFonts w:ascii="Arial" w:eastAsia="宋体" w:hAnsi="Arial"/>
                <w:sz w:val="16"/>
                <w:szCs w:val="16"/>
                <w:lang w:eastAsia="zh-CN"/>
              </w:rPr>
              <w:t>NOTE 4:</w:t>
            </w:r>
            <w:r w:rsidRPr="00A73E8C">
              <w:rPr>
                <w:rFonts w:ascii="Arial" w:eastAsia="宋体" w:hAnsi="Arial"/>
                <w:sz w:val="16"/>
                <w:szCs w:val="16"/>
                <w:lang w:eastAsia="zh-CN"/>
              </w:rPr>
              <w:tab/>
              <w:t>Bulk subscription is implicit. NOTE 1 does not apply.</w:t>
            </w:r>
          </w:p>
          <w:p w14:paraId="603A7B3D" w14:textId="77777777" w:rsidR="00227D13" w:rsidRPr="00A73E8C" w:rsidRDefault="00227D13" w:rsidP="00227D13">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A73E8C">
              <w:rPr>
                <w:rFonts w:ascii="Arial" w:eastAsia="宋体" w:hAnsi="Arial"/>
                <w:sz w:val="16"/>
                <w:szCs w:val="16"/>
                <w:lang w:eastAsia="zh-CN"/>
              </w:rPr>
              <w:t>NOTE 5:</w:t>
            </w:r>
            <w:r w:rsidRPr="00A73E8C">
              <w:rPr>
                <w:rFonts w:ascii="Arial" w:eastAsia="宋体" w:hAnsi="Arial"/>
                <w:sz w:val="16"/>
                <w:szCs w:val="16"/>
                <w:lang w:eastAsia="zh-CN"/>
              </w:rPr>
              <w:tab/>
              <w:t>For a PDU Session established over a SNPN, the combination of the PLMN id and the NID identifies the SNPN.</w:t>
            </w:r>
          </w:p>
          <w:p w14:paraId="3E96C700" w14:textId="77777777" w:rsidR="00227D13" w:rsidRPr="00A73E8C" w:rsidRDefault="00227D13" w:rsidP="00227D13">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A73E8C">
              <w:rPr>
                <w:rFonts w:ascii="Arial" w:eastAsia="宋体" w:hAnsi="Arial"/>
                <w:sz w:val="16"/>
                <w:szCs w:val="16"/>
                <w:lang w:eastAsia="zh-CN"/>
              </w:rPr>
              <w:t>NOTE 6:</w:t>
            </w:r>
            <w:r w:rsidRPr="00A73E8C">
              <w:rPr>
                <w:rFonts w:ascii="Arial" w:eastAsia="宋体"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95D1DCC" w14:textId="77777777" w:rsidR="00227D13" w:rsidRPr="00A73E8C" w:rsidRDefault="00227D13" w:rsidP="00227D13">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A73E8C">
              <w:rPr>
                <w:rFonts w:ascii="Arial" w:eastAsia="宋体" w:hAnsi="Arial"/>
                <w:sz w:val="16"/>
                <w:szCs w:val="16"/>
                <w:lang w:eastAsia="zh-CN"/>
              </w:rPr>
              <w:t>NOTE 7:</w:t>
            </w:r>
            <w:r w:rsidRPr="00A73E8C">
              <w:rPr>
                <w:rFonts w:ascii="Arial" w:eastAsia="宋体" w:hAnsi="Arial"/>
                <w:sz w:val="16"/>
                <w:szCs w:val="16"/>
                <w:lang w:eastAsia="zh-CN"/>
              </w:rPr>
              <w:tab/>
              <w:t>This PCF for the UE subscribes to this Event via AMF and SMF.</w:t>
            </w:r>
          </w:p>
        </w:tc>
      </w:tr>
    </w:tbl>
    <w:p w14:paraId="55B752F6" w14:textId="77777777" w:rsidR="00A73E8C" w:rsidRPr="00A73E8C" w:rsidRDefault="00A73E8C" w:rsidP="00A73E8C">
      <w:pPr>
        <w:rPr>
          <w:rFonts w:eastAsia="等线"/>
        </w:rPr>
      </w:pPr>
    </w:p>
    <w:p w14:paraId="74F678BD" w14:textId="77777777" w:rsidR="00A73E8C" w:rsidRPr="00A73E8C" w:rsidRDefault="00A73E8C" w:rsidP="00A73E8C">
      <w:pPr>
        <w:rPr>
          <w:rFonts w:eastAsia="等线"/>
        </w:rPr>
        <w:sectPr w:rsidR="00A73E8C" w:rsidRPr="00A73E8C" w:rsidSect="000B1945">
          <w:footnotePr>
            <w:numRestart w:val="eachSect"/>
          </w:footnotePr>
          <w:pgSz w:w="16840" w:h="11907" w:orient="landscape" w:code="9"/>
          <w:pgMar w:top="1134" w:right="1134" w:bottom="1134" w:left="1134" w:header="851" w:footer="340" w:gutter="0"/>
          <w:cols w:space="720"/>
          <w:formProt w:val="0"/>
        </w:sectPr>
      </w:pPr>
    </w:p>
    <w:p w14:paraId="2E82CE8A" w14:textId="77777777" w:rsidR="00A73E8C" w:rsidRPr="00A73E8C" w:rsidRDefault="00A73E8C" w:rsidP="00A73E8C">
      <w:pPr>
        <w:rPr>
          <w:rFonts w:eastAsia="等线"/>
        </w:rPr>
      </w:pPr>
      <w:r w:rsidRPr="00A73E8C">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B3A62EA" w14:textId="77777777" w:rsidR="00A73E8C" w:rsidRPr="00A73E8C" w:rsidRDefault="00A73E8C" w:rsidP="00A73E8C">
      <w:pPr>
        <w:rPr>
          <w:rFonts w:eastAsia="等线"/>
        </w:rPr>
      </w:pPr>
      <w:r w:rsidRPr="00A73E8C">
        <w:rPr>
          <w:rFonts w:eastAsia="等线"/>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9F1A298" w14:textId="77777777" w:rsidR="00A73E8C" w:rsidRPr="00A73E8C" w:rsidRDefault="00A73E8C" w:rsidP="00A73E8C">
      <w:pPr>
        <w:rPr>
          <w:rFonts w:eastAsia="等线"/>
        </w:rPr>
      </w:pPr>
      <w:r w:rsidRPr="00A73E8C">
        <w:rPr>
          <w:rFonts w:eastAsia="等线"/>
        </w:rPr>
        <w:t>If an AF requests the PCF to report on the signalling path status, for the AF session, the PCF shall, upon indication of removal of PCC Rules identifying signalling traffic from the SMF report it to the AF.</w:t>
      </w:r>
    </w:p>
    <w:p w14:paraId="05F7772A" w14:textId="77777777" w:rsidR="00A73E8C" w:rsidRPr="00A73E8C" w:rsidRDefault="00A73E8C" w:rsidP="00A73E8C">
      <w:pPr>
        <w:rPr>
          <w:rFonts w:eastAsia="等线"/>
        </w:rPr>
      </w:pPr>
      <w:r w:rsidRPr="00A73E8C">
        <w:rPr>
          <w:rFonts w:eastAsia="等线"/>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1A346DA" w14:textId="77777777" w:rsidR="00A73E8C" w:rsidRPr="00A73E8C" w:rsidRDefault="00A73E8C" w:rsidP="00A73E8C">
      <w:pPr>
        <w:rPr>
          <w:rFonts w:eastAsia="等线"/>
        </w:rPr>
      </w:pPr>
      <w:r w:rsidRPr="00A73E8C">
        <w:rPr>
          <w:rFonts w:eastAsia="等线"/>
        </w:rP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FE1BC56" w14:textId="77777777" w:rsidR="00A73E8C" w:rsidRPr="00A73E8C" w:rsidRDefault="00A73E8C" w:rsidP="00A73E8C">
      <w:pPr>
        <w:keepLines/>
        <w:overflowPunct w:val="0"/>
        <w:autoSpaceDE w:val="0"/>
        <w:autoSpaceDN w:val="0"/>
        <w:adjustRightInd w:val="0"/>
        <w:ind w:left="1135" w:hanging="851"/>
        <w:textAlignment w:val="baseline"/>
        <w:rPr>
          <w:rFonts w:eastAsia="等线"/>
          <w:lang w:eastAsia="en-GB"/>
        </w:rPr>
      </w:pPr>
      <w:r w:rsidRPr="00A73E8C">
        <w:rPr>
          <w:rFonts w:eastAsia="等线"/>
          <w:lang w:eastAsia="en-GB"/>
        </w:rPr>
        <w:t>NOTE 1:</w:t>
      </w:r>
      <w:r w:rsidRPr="00A73E8C">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A73E8C">
        <w:rPr>
          <w:rFonts w:eastAsia="等线"/>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203105A" w14:textId="77777777" w:rsidR="00A73E8C" w:rsidRPr="00A73E8C" w:rsidRDefault="00A73E8C" w:rsidP="00A73E8C">
      <w:pPr>
        <w:rPr>
          <w:rFonts w:eastAsia="等线"/>
        </w:rPr>
      </w:pPr>
      <w:r w:rsidRPr="00A73E8C">
        <w:rPr>
          <w:rFonts w:eastAsia="等线"/>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A971B4C" w14:textId="77777777" w:rsidR="00A73E8C" w:rsidRPr="00A73E8C" w:rsidRDefault="00A73E8C" w:rsidP="00A73E8C">
      <w:pPr>
        <w:rPr>
          <w:rFonts w:eastAsia="等线"/>
        </w:rPr>
      </w:pPr>
      <w:r w:rsidRPr="00A73E8C">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1FEFAD7" w14:textId="77777777" w:rsidR="00A73E8C" w:rsidRPr="00A73E8C" w:rsidRDefault="00A73E8C" w:rsidP="00A73E8C">
      <w:pPr>
        <w:rPr>
          <w:rFonts w:eastAsia="等线"/>
        </w:rPr>
      </w:pPr>
      <w:r w:rsidRPr="00A73E8C">
        <w:rPr>
          <w:rFonts w:eastAsia="等线"/>
        </w:rP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DE9E7D8" w14:textId="77777777" w:rsidR="00A73E8C" w:rsidRPr="00A73E8C" w:rsidRDefault="00A73E8C" w:rsidP="00A73E8C">
      <w:pPr>
        <w:rPr>
          <w:rFonts w:eastAsia="等线"/>
        </w:rPr>
      </w:pPr>
      <w:r w:rsidRPr="00A73E8C">
        <w:rPr>
          <w:rFonts w:eastAsia="等线"/>
        </w:rP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617005DC" w14:textId="77777777" w:rsidR="00A73E8C" w:rsidRPr="00A73E8C" w:rsidRDefault="00A73E8C" w:rsidP="00A73E8C">
      <w:pPr>
        <w:rPr>
          <w:rFonts w:eastAsia="等线"/>
        </w:rPr>
      </w:pPr>
      <w:r w:rsidRPr="00A73E8C">
        <w:rPr>
          <w:rFonts w:eastAsia="等线"/>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A73E8C">
        <w:rPr>
          <w:rFonts w:eastAsia="等线"/>
        </w:rP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19DB233" w14:textId="77777777" w:rsidR="00A73E8C" w:rsidRPr="00A73E8C" w:rsidRDefault="00A73E8C" w:rsidP="00A73E8C">
      <w:pPr>
        <w:rPr>
          <w:rFonts w:eastAsia="等线"/>
        </w:rPr>
      </w:pPr>
      <w:r w:rsidRPr="00A73E8C">
        <w:rPr>
          <w:rFonts w:eastAsia="等线"/>
        </w:rP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9CA09DF" w14:textId="77777777" w:rsidR="00A73E8C" w:rsidRPr="00A73E8C" w:rsidRDefault="00A73E8C" w:rsidP="00A73E8C">
      <w:pPr>
        <w:keepLines/>
        <w:overflowPunct w:val="0"/>
        <w:autoSpaceDE w:val="0"/>
        <w:autoSpaceDN w:val="0"/>
        <w:adjustRightInd w:val="0"/>
        <w:ind w:left="1135" w:hanging="851"/>
        <w:textAlignment w:val="baseline"/>
        <w:rPr>
          <w:rFonts w:eastAsia="等线"/>
          <w:lang w:eastAsia="en-GB"/>
        </w:rPr>
      </w:pPr>
      <w:r w:rsidRPr="00A73E8C">
        <w:rPr>
          <w:rFonts w:eastAsia="等线"/>
          <w:lang w:eastAsia="en-GB"/>
        </w:rPr>
        <w:t>NOTE 2:</w:t>
      </w:r>
      <w:r w:rsidRPr="00A73E8C">
        <w:rPr>
          <w:rFonts w:eastAsia="等线"/>
          <w:lang w:eastAsia="en-GB"/>
        </w:rPr>
        <w:tab/>
        <w:t>This event can only be subscribed as part of an AF session with required QoS (described in clause 6.1.3.22).</w:t>
      </w:r>
    </w:p>
    <w:p w14:paraId="16E98475" w14:textId="77777777" w:rsidR="00A73E8C" w:rsidRPr="00A73E8C" w:rsidRDefault="00A73E8C" w:rsidP="00A73E8C">
      <w:pPr>
        <w:rPr>
          <w:rFonts w:eastAsia="等线"/>
        </w:rPr>
      </w:pPr>
      <w:r w:rsidRPr="00A73E8C">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78B4B2E" w14:textId="77777777" w:rsidR="00A73E8C" w:rsidRPr="00A73E8C" w:rsidRDefault="00A73E8C" w:rsidP="00A73E8C">
      <w:pPr>
        <w:rPr>
          <w:rFonts w:eastAsia="等线"/>
        </w:rPr>
      </w:pPr>
      <w:r w:rsidRPr="00A73E8C">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5CFF2E9" w14:textId="6CF68EB6" w:rsidR="00A73E8C" w:rsidRPr="00A73E8C" w:rsidRDefault="00A73E8C" w:rsidP="00A73E8C">
      <w:pPr>
        <w:rPr>
          <w:rFonts w:eastAsia="等线"/>
        </w:rPr>
      </w:pPr>
      <w:r w:rsidRPr="00A73E8C">
        <w:rPr>
          <w:rFonts w:eastAsia="等线"/>
        </w:rPr>
        <w:t>The PCF can arm the trigger of 5GS Bridge</w:t>
      </w:r>
      <w:ins w:id="71" w:author="zte-v1" w:date="2023-01-07T13:25:00Z">
        <w:r w:rsidR="00951F90">
          <w:rPr>
            <w:rFonts w:eastAsia="等线"/>
          </w:rPr>
          <w:t>/Router</w:t>
        </w:r>
      </w:ins>
      <w:r w:rsidRPr="00A73E8C">
        <w:rPr>
          <w:rFonts w:eastAsia="等线"/>
        </w:rPr>
        <w:t xml:space="preserve"> information available to SMF based on local policy (i.e. without an AF request) or based on subscription request from TSCTSF. The PCF shall, upon reception of the 5GS Bridge</w:t>
      </w:r>
      <w:ins w:id="72" w:author="zte-v1" w:date="2023-01-07T13:26:00Z">
        <w:r w:rsidR="00951F90">
          <w:rPr>
            <w:rFonts w:eastAsia="等线"/>
          </w:rPr>
          <w:t>/Router</w:t>
        </w:r>
      </w:ins>
      <w:r w:rsidRPr="00A73E8C">
        <w:rPr>
          <w:rFonts w:eastAsia="等线"/>
        </w:rPr>
        <w:t xml:space="preserve"> information (refer to clause 6.1.3.23</w:t>
      </w:r>
      <w:ins w:id="73" w:author="zte-v1" w:date="2023-01-07T13:26:00Z">
        <w:r w:rsidR="00951F90">
          <w:rPr>
            <w:rFonts w:eastAsia="等线"/>
          </w:rPr>
          <w:t xml:space="preserve"> and clause 61.13.23a</w:t>
        </w:r>
      </w:ins>
      <w:r w:rsidRPr="00A73E8C">
        <w:rPr>
          <w:rFonts w:eastAsia="等线"/>
        </w:rPr>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w:t>
      </w:r>
      <w:ins w:id="74" w:author="zte-v1" w:date="2023-01-07T13:26:00Z">
        <w:r w:rsidR="00951F90">
          <w:rPr>
            <w:rFonts w:eastAsia="等线"/>
          </w:rPr>
          <w:t>/Router</w:t>
        </w:r>
      </w:ins>
      <w:r w:rsidRPr="00A73E8C">
        <w:rPr>
          <w:rFonts w:eastAsia="等线"/>
        </w:rPr>
        <w:t xml:space="preserv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5A6AE43" w14:textId="77777777" w:rsidR="00A73E8C" w:rsidRPr="00A73E8C" w:rsidRDefault="00A73E8C" w:rsidP="00A73E8C">
      <w:pPr>
        <w:rPr>
          <w:rFonts w:eastAsia="等线"/>
        </w:rPr>
      </w:pPr>
      <w:r w:rsidRPr="00A73E8C">
        <w:rPr>
          <w:rFonts w:eastAsia="等线"/>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677FD1C" w14:textId="77777777" w:rsidR="00A73E8C" w:rsidRPr="00A73E8C" w:rsidRDefault="00A73E8C" w:rsidP="00A73E8C">
      <w:pPr>
        <w:rPr>
          <w:rFonts w:eastAsia="等线"/>
        </w:rPr>
      </w:pPr>
      <w:r w:rsidRPr="00A73E8C">
        <w:rPr>
          <w:rFonts w:eastAsia="等线"/>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4435DA90" w14:textId="77777777" w:rsidR="00A73E8C" w:rsidRPr="00A73E8C" w:rsidRDefault="00A73E8C" w:rsidP="00A73E8C">
      <w:pPr>
        <w:rPr>
          <w:rFonts w:eastAsia="等线"/>
        </w:rPr>
      </w:pPr>
      <w:r w:rsidRPr="00A73E8C">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10E9369" w14:textId="77777777" w:rsidR="00A73E8C" w:rsidRPr="00A73E8C" w:rsidRDefault="00A73E8C" w:rsidP="00A73E8C">
      <w:pPr>
        <w:rPr>
          <w:rFonts w:eastAsia="等线"/>
        </w:rPr>
      </w:pPr>
      <w:r w:rsidRPr="00A73E8C">
        <w:rPr>
          <w:rFonts w:eastAsia="等线"/>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073A1FD4" w14:textId="77777777" w:rsidR="00A73E8C" w:rsidRPr="00A73E8C" w:rsidRDefault="00A73E8C" w:rsidP="00A73E8C">
      <w:pPr>
        <w:rPr>
          <w:rFonts w:eastAsia="等线"/>
        </w:rPr>
      </w:pPr>
      <w:r w:rsidRPr="00A73E8C">
        <w:rPr>
          <w:rFonts w:eastAsia="等线"/>
        </w:rPr>
        <w:t>If 5G DDNMF requests the PCF to report on the Change of PDUID, the PCF shall notify whenever a new PDUID is allocated. Further details on how the 5G DDNMF retrieves and subscribes to notifications on Change of PDUID are defined in TS 23.304 [34].</w:t>
      </w:r>
    </w:p>
    <w:p w14:paraId="5BE3C515" w14:textId="77777777" w:rsidR="00A73E8C" w:rsidRPr="00A73E8C" w:rsidRDefault="00A73E8C" w:rsidP="00A73E8C">
      <w:pPr>
        <w:rPr>
          <w:rFonts w:eastAsia="等线"/>
        </w:rPr>
      </w:pPr>
      <w:r w:rsidRPr="00A73E8C">
        <w:rPr>
          <w:rFonts w:eastAsia="等线"/>
        </w:rPr>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7972028" w14:textId="77777777" w:rsidR="00A73E8C" w:rsidRPr="00A73E8C" w:rsidRDefault="00A73E8C" w:rsidP="003165D5">
      <w:pPr>
        <w:rPr>
          <w:noProof/>
        </w:rPr>
      </w:pPr>
    </w:p>
    <w:p w14:paraId="1FA7E84C" w14:textId="77777777" w:rsidR="000B1945" w:rsidRPr="002800F7" w:rsidRDefault="000B1945" w:rsidP="000B194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D58F598" w14:textId="77777777" w:rsidR="000B1945" w:rsidRPr="009D1000" w:rsidRDefault="000B1945" w:rsidP="009D1000">
      <w:pPr>
        <w:rPr>
          <w:rFonts w:eastAsia="等线"/>
        </w:rPr>
      </w:pPr>
    </w:p>
    <w:p w14:paraId="6AB010F7" w14:textId="77777777" w:rsidR="009D1000" w:rsidRPr="009D1000" w:rsidRDefault="009D1000" w:rsidP="009D1000">
      <w:pPr>
        <w:keepNext/>
        <w:keepLines/>
        <w:spacing w:before="120"/>
        <w:ind w:left="1418" w:hanging="1418"/>
        <w:outlineLvl w:val="3"/>
        <w:rPr>
          <w:rFonts w:ascii="Arial" w:eastAsia="等线" w:hAnsi="Arial"/>
          <w:sz w:val="24"/>
          <w:lang w:eastAsia="zh-CN"/>
        </w:rPr>
      </w:pPr>
      <w:bookmarkStart w:id="75" w:name="_Toc122504166"/>
      <w:r w:rsidRPr="009D1000">
        <w:rPr>
          <w:rFonts w:ascii="Arial" w:eastAsia="等线" w:hAnsi="Arial"/>
          <w:sz w:val="24"/>
          <w:lang w:eastAsia="zh-CN"/>
        </w:rPr>
        <w:t>6.1.3.23a</w:t>
      </w:r>
      <w:r w:rsidRPr="009D1000">
        <w:rPr>
          <w:rFonts w:ascii="Arial" w:eastAsia="等线" w:hAnsi="Arial"/>
          <w:sz w:val="24"/>
          <w:lang w:eastAsia="zh-CN"/>
        </w:rPr>
        <w:tab/>
        <w:t>Support of Time Sensitive Communication and Time Synchronization</w:t>
      </w:r>
      <w:bookmarkEnd w:id="75"/>
    </w:p>
    <w:p w14:paraId="7F87BB6D" w14:textId="77777777" w:rsidR="009D1000" w:rsidRPr="009D1000" w:rsidRDefault="009D1000" w:rsidP="009D1000">
      <w:pPr>
        <w:rPr>
          <w:rFonts w:eastAsia="等线"/>
          <w:lang w:eastAsia="zh-CN"/>
        </w:rPr>
      </w:pPr>
      <w:r w:rsidRPr="009D1000">
        <w:rPr>
          <w:rFonts w:eastAsia="等线"/>
          <w:lang w:eastAsia="zh-CN"/>
        </w:rPr>
        <w:t>Enablers for Time Sensitive Communication and Time Synchronization are defined in TS 23.501 [2] clause 5.27.</w:t>
      </w:r>
    </w:p>
    <w:p w14:paraId="152E53CA" w14:textId="77777777" w:rsidR="009D1000" w:rsidRPr="009D1000" w:rsidRDefault="009D1000" w:rsidP="009D1000">
      <w:pPr>
        <w:rPr>
          <w:rFonts w:eastAsia="等线"/>
          <w:lang w:eastAsia="zh-CN"/>
        </w:rPr>
      </w:pPr>
      <w:r w:rsidRPr="009D1000">
        <w:rPr>
          <w:rFonts w:eastAsia="等线"/>
          <w:lang w:eastAsia="zh-CN"/>
        </w:rPr>
        <w:t>In the case of integration with IEEE TSN network, the TSN AF interacts with the PCF as described in clause 6.1.3.23.</w:t>
      </w:r>
    </w:p>
    <w:p w14:paraId="2BC4B836" w14:textId="72147566" w:rsidR="009910E8" w:rsidRPr="009D1000" w:rsidRDefault="009910E8" w:rsidP="009910E8">
      <w:pPr>
        <w:rPr>
          <w:ins w:id="76" w:author="zte-v1" w:date="2023-01-07T13:31:00Z"/>
          <w:rFonts w:eastAsia="等线"/>
          <w:lang w:eastAsia="zh-CN"/>
        </w:rPr>
      </w:pPr>
      <w:ins w:id="77" w:author="zte-v1" w:date="2023-01-07T13:31:00Z">
        <w:r w:rsidRPr="009D1000">
          <w:rPr>
            <w:rFonts w:eastAsia="等线"/>
            <w:lang w:eastAsia="zh-CN"/>
          </w:rPr>
          <w:t xml:space="preserve">In the case of integration with </w:t>
        </w:r>
        <w:r>
          <w:rPr>
            <w:rFonts w:eastAsia="等线"/>
            <w:lang w:eastAsia="zh-CN"/>
          </w:rPr>
          <w:t>IETF</w:t>
        </w:r>
        <w:r w:rsidRPr="009D1000">
          <w:rPr>
            <w:rFonts w:eastAsia="等线"/>
            <w:lang w:eastAsia="zh-CN"/>
          </w:rPr>
          <w:t xml:space="preserve"> </w:t>
        </w:r>
        <w:r>
          <w:rPr>
            <w:lang w:eastAsia="zh-CN"/>
          </w:rPr>
          <w:t>Deterministic Networking</w:t>
        </w:r>
        <w:r w:rsidRPr="009D1000">
          <w:rPr>
            <w:rFonts w:eastAsia="等线"/>
            <w:lang w:eastAsia="zh-CN"/>
          </w:rPr>
          <w:t>, the TS</w:t>
        </w:r>
        <w:r>
          <w:rPr>
            <w:rFonts w:eastAsia="等线"/>
            <w:lang w:eastAsia="zh-CN"/>
          </w:rPr>
          <w:t>CTSF</w:t>
        </w:r>
        <w:r w:rsidRPr="009D1000">
          <w:rPr>
            <w:rFonts w:eastAsia="等线"/>
            <w:lang w:eastAsia="zh-CN"/>
          </w:rPr>
          <w:t xml:space="preserve"> interacts with the PCF as described in clause 6.1.3.23</w:t>
        </w:r>
        <w:r w:rsidR="00D47933">
          <w:rPr>
            <w:rFonts w:eastAsia="等线"/>
            <w:lang w:eastAsia="zh-CN"/>
          </w:rPr>
          <w:t>x</w:t>
        </w:r>
        <w:r w:rsidRPr="009D1000">
          <w:rPr>
            <w:rFonts w:eastAsia="等线"/>
            <w:lang w:eastAsia="zh-CN"/>
          </w:rPr>
          <w:t>.</w:t>
        </w:r>
      </w:ins>
    </w:p>
    <w:p w14:paraId="2D51245B" w14:textId="77777777" w:rsidR="009D1000" w:rsidRPr="009D1000" w:rsidRDefault="009D1000" w:rsidP="009D1000">
      <w:pPr>
        <w:rPr>
          <w:rFonts w:eastAsia="等线"/>
          <w:lang w:eastAsia="zh-CN"/>
        </w:rPr>
      </w:pPr>
      <w:r w:rsidRPr="009D1000">
        <w:rPr>
          <w:rFonts w:eastAsia="等线"/>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14:paraId="1CEC84D6" w14:textId="77777777" w:rsidR="009D1000" w:rsidRPr="009D1000" w:rsidRDefault="009D1000" w:rsidP="009D1000">
      <w:pPr>
        <w:overflowPunct w:val="0"/>
        <w:autoSpaceDE w:val="0"/>
        <w:autoSpaceDN w:val="0"/>
        <w:adjustRightInd w:val="0"/>
        <w:ind w:left="568" w:hanging="284"/>
        <w:textAlignment w:val="baseline"/>
        <w:rPr>
          <w:rFonts w:eastAsia="等线"/>
          <w:lang w:eastAsia="zh-CN"/>
        </w:rPr>
      </w:pPr>
      <w:r w:rsidRPr="009D1000">
        <w:rPr>
          <w:rFonts w:eastAsia="等线"/>
          <w:lang w:eastAsia="zh-CN"/>
        </w:rPr>
        <w:t>-</w:t>
      </w:r>
      <w:r w:rsidRPr="009D1000">
        <w:rPr>
          <w:rFonts w:eastAsia="等线"/>
          <w:lang w:eastAsia="zh-CN"/>
        </w:rPr>
        <w:tab/>
        <w:t>5GS user-plane Node information:</w:t>
      </w:r>
    </w:p>
    <w:p w14:paraId="38B0CE0C" w14:textId="77777777" w:rsidR="009D1000" w:rsidRPr="009D1000" w:rsidRDefault="009D1000" w:rsidP="009D1000">
      <w:pPr>
        <w:overflowPunct w:val="0"/>
        <w:autoSpaceDE w:val="0"/>
        <w:autoSpaceDN w:val="0"/>
        <w:adjustRightInd w:val="0"/>
        <w:ind w:left="851" w:hanging="284"/>
        <w:textAlignment w:val="baseline"/>
        <w:rPr>
          <w:rFonts w:eastAsia="等线"/>
          <w:lang w:eastAsia="zh-CN"/>
        </w:rPr>
      </w:pPr>
      <w:r w:rsidRPr="009D1000">
        <w:rPr>
          <w:rFonts w:eastAsia="等线"/>
          <w:lang w:eastAsia="zh-CN"/>
        </w:rPr>
        <w:t>-</w:t>
      </w:r>
      <w:r w:rsidRPr="009D1000">
        <w:rPr>
          <w:rFonts w:eastAsia="等线"/>
          <w:lang w:eastAsia="zh-CN"/>
        </w:rPr>
        <w:tab/>
        <w:t>5GS Bridge ID;</w:t>
      </w:r>
    </w:p>
    <w:p w14:paraId="71DD870F" w14:textId="77777777" w:rsidR="009D1000" w:rsidRPr="009D1000" w:rsidRDefault="009D1000" w:rsidP="009D1000">
      <w:pPr>
        <w:overflowPunct w:val="0"/>
        <w:autoSpaceDE w:val="0"/>
        <w:autoSpaceDN w:val="0"/>
        <w:adjustRightInd w:val="0"/>
        <w:ind w:left="851" w:hanging="284"/>
        <w:textAlignment w:val="baseline"/>
        <w:rPr>
          <w:rFonts w:eastAsia="等线"/>
          <w:lang w:eastAsia="zh-CN"/>
        </w:rPr>
      </w:pPr>
      <w:r w:rsidRPr="009D1000">
        <w:rPr>
          <w:rFonts w:eastAsia="等线"/>
          <w:lang w:eastAsia="zh-CN"/>
        </w:rPr>
        <w:t>-</w:t>
      </w:r>
      <w:r w:rsidRPr="009D1000">
        <w:rPr>
          <w:rFonts w:eastAsia="等线"/>
          <w:lang w:eastAsia="zh-CN"/>
        </w:rPr>
        <w:tab/>
        <w:t>UE-DS-TT Residence time;</w:t>
      </w:r>
    </w:p>
    <w:p w14:paraId="5A934F72" w14:textId="77777777" w:rsidR="009D1000" w:rsidRPr="009D1000" w:rsidRDefault="009D1000" w:rsidP="009D1000">
      <w:pPr>
        <w:overflowPunct w:val="0"/>
        <w:autoSpaceDE w:val="0"/>
        <w:autoSpaceDN w:val="0"/>
        <w:adjustRightInd w:val="0"/>
        <w:ind w:left="851" w:hanging="284"/>
        <w:textAlignment w:val="baseline"/>
        <w:rPr>
          <w:rFonts w:eastAsia="等线"/>
          <w:lang w:eastAsia="zh-CN"/>
        </w:rPr>
      </w:pPr>
      <w:r w:rsidRPr="009D1000">
        <w:rPr>
          <w:rFonts w:eastAsia="等线"/>
          <w:lang w:eastAsia="zh-CN"/>
        </w:rPr>
        <w:t>-</w:t>
      </w:r>
      <w:r w:rsidRPr="009D1000">
        <w:rPr>
          <w:rFonts w:eastAsia="等线"/>
          <w:lang w:eastAsia="zh-CN"/>
        </w:rPr>
        <w:tab/>
        <w:t>port number of the DS-TT;</w:t>
      </w:r>
    </w:p>
    <w:p w14:paraId="605BB223" w14:textId="77777777" w:rsidR="009D1000" w:rsidRPr="009D1000" w:rsidRDefault="009D1000" w:rsidP="009D1000">
      <w:pPr>
        <w:overflowPunct w:val="0"/>
        <w:autoSpaceDE w:val="0"/>
        <w:autoSpaceDN w:val="0"/>
        <w:adjustRightInd w:val="0"/>
        <w:ind w:left="851" w:hanging="284"/>
        <w:textAlignment w:val="baseline"/>
        <w:rPr>
          <w:rFonts w:eastAsia="等线"/>
          <w:lang w:eastAsia="zh-CN"/>
        </w:rPr>
      </w:pPr>
      <w:r w:rsidRPr="009D1000">
        <w:rPr>
          <w:rFonts w:eastAsia="等线"/>
          <w:lang w:eastAsia="zh-CN"/>
        </w:rPr>
        <w:t>-</w:t>
      </w:r>
      <w:r w:rsidRPr="009D1000">
        <w:rPr>
          <w:rFonts w:eastAsia="等线"/>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38CDCDDE" w14:textId="77777777" w:rsidR="009D1000" w:rsidRPr="009D1000" w:rsidRDefault="009D1000" w:rsidP="009D1000">
      <w:pPr>
        <w:overflowPunct w:val="0"/>
        <w:autoSpaceDE w:val="0"/>
        <w:autoSpaceDN w:val="0"/>
        <w:adjustRightInd w:val="0"/>
        <w:ind w:left="851" w:hanging="284"/>
        <w:textAlignment w:val="baseline"/>
        <w:rPr>
          <w:rFonts w:eastAsia="等线"/>
          <w:lang w:eastAsia="zh-CN"/>
        </w:rPr>
      </w:pPr>
      <w:r w:rsidRPr="009D1000">
        <w:rPr>
          <w:rFonts w:eastAsia="等线"/>
          <w:lang w:eastAsia="zh-CN"/>
        </w:rPr>
        <w:t>-</w:t>
      </w:r>
      <w:r w:rsidRPr="009D1000">
        <w:rPr>
          <w:rFonts w:eastAsia="等线"/>
          <w:lang w:eastAsia="zh-CN"/>
        </w:rPr>
        <w:tab/>
        <w:t>Port Management Information Container and the related port number;</w:t>
      </w:r>
    </w:p>
    <w:p w14:paraId="4A5F9FBB" w14:textId="77777777" w:rsidR="009D1000" w:rsidRPr="009D1000" w:rsidRDefault="009D1000" w:rsidP="009D1000">
      <w:pPr>
        <w:overflowPunct w:val="0"/>
        <w:autoSpaceDE w:val="0"/>
        <w:autoSpaceDN w:val="0"/>
        <w:adjustRightInd w:val="0"/>
        <w:ind w:left="851" w:hanging="284"/>
        <w:textAlignment w:val="baseline"/>
        <w:rPr>
          <w:rFonts w:eastAsia="等线"/>
          <w:lang w:eastAsia="zh-CN"/>
        </w:rPr>
      </w:pPr>
      <w:r w:rsidRPr="009D1000">
        <w:rPr>
          <w:rFonts w:eastAsia="等线"/>
          <w:lang w:eastAsia="zh-CN"/>
        </w:rPr>
        <w:t>-</w:t>
      </w:r>
      <w:r w:rsidRPr="009D1000">
        <w:rPr>
          <w:rFonts w:eastAsia="等线"/>
          <w:lang w:eastAsia="zh-CN"/>
        </w:rPr>
        <w:tab/>
        <w:t>User plane node Management Information Container.</w:t>
      </w:r>
    </w:p>
    <w:p w14:paraId="517F99DB" w14:textId="77777777" w:rsidR="009D1000" w:rsidRPr="009D1000" w:rsidRDefault="009D1000" w:rsidP="009D1000">
      <w:pPr>
        <w:rPr>
          <w:rFonts w:eastAsia="等线"/>
          <w:lang w:eastAsia="zh-CN"/>
        </w:rPr>
      </w:pPr>
      <w:r w:rsidRPr="009D1000">
        <w:rPr>
          <w:rFonts w:eastAsia="等线"/>
          <w:lang w:eastAsia="zh-CN"/>
        </w:rPr>
        <w:t>Upon reception of the above information, if the TSCTSF does not have a corresponding AF session, the TSCTSF shall create an AF session with the PCF.</w:t>
      </w:r>
    </w:p>
    <w:p w14:paraId="273E46FE" w14:textId="77777777" w:rsidR="009D1000" w:rsidRPr="009D1000" w:rsidRDefault="009D1000" w:rsidP="009D1000">
      <w:pPr>
        <w:rPr>
          <w:rFonts w:eastAsia="等线"/>
          <w:lang w:eastAsia="zh-CN"/>
        </w:rPr>
      </w:pPr>
      <w:r w:rsidRPr="009D1000">
        <w:rPr>
          <w:rFonts w:eastAsia="等线"/>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14:paraId="1B364F59" w14:textId="77777777" w:rsidR="009D1000" w:rsidRPr="009D1000" w:rsidRDefault="009D1000" w:rsidP="009D1000">
      <w:pPr>
        <w:overflowPunct w:val="0"/>
        <w:autoSpaceDE w:val="0"/>
        <w:autoSpaceDN w:val="0"/>
        <w:adjustRightInd w:val="0"/>
        <w:ind w:left="568" w:hanging="284"/>
        <w:textAlignment w:val="baseline"/>
        <w:rPr>
          <w:rFonts w:eastAsia="等线"/>
          <w:lang w:eastAsia="zh-CN"/>
        </w:rPr>
      </w:pPr>
      <w:r w:rsidRPr="009D1000">
        <w:rPr>
          <w:rFonts w:eastAsia="等线"/>
          <w:lang w:eastAsia="zh-CN"/>
        </w:rPr>
        <w:t>-</w:t>
      </w:r>
      <w:r w:rsidRPr="009D1000">
        <w:rPr>
          <w:rFonts w:eastAsia="等线"/>
          <w:lang w:eastAsia="zh-CN"/>
        </w:rPr>
        <w:tab/>
        <w:t>Port Management Information Container and related Port number as applicable.</w:t>
      </w:r>
    </w:p>
    <w:p w14:paraId="0D8ED157" w14:textId="77777777" w:rsidR="009D1000" w:rsidRPr="009D1000" w:rsidRDefault="009D1000" w:rsidP="009D1000">
      <w:pPr>
        <w:overflowPunct w:val="0"/>
        <w:autoSpaceDE w:val="0"/>
        <w:autoSpaceDN w:val="0"/>
        <w:adjustRightInd w:val="0"/>
        <w:ind w:left="568" w:hanging="284"/>
        <w:textAlignment w:val="baseline"/>
        <w:rPr>
          <w:rFonts w:eastAsia="等线"/>
          <w:lang w:eastAsia="zh-CN"/>
        </w:rPr>
      </w:pPr>
      <w:r w:rsidRPr="009D1000">
        <w:rPr>
          <w:rFonts w:eastAsia="等线"/>
          <w:lang w:eastAsia="zh-CN"/>
        </w:rPr>
        <w:t>-</w:t>
      </w:r>
      <w:r w:rsidRPr="009D1000">
        <w:rPr>
          <w:rFonts w:eastAsia="等线"/>
          <w:lang w:eastAsia="zh-CN"/>
        </w:rPr>
        <w:tab/>
        <w:t>User plane node Management Information Container.</w:t>
      </w:r>
    </w:p>
    <w:p w14:paraId="3B01BF70" w14:textId="77777777" w:rsidR="009D1000" w:rsidRPr="009D1000" w:rsidRDefault="009D1000" w:rsidP="009D1000">
      <w:pPr>
        <w:rPr>
          <w:rFonts w:eastAsia="等线"/>
          <w:lang w:eastAsia="zh-CN"/>
        </w:rPr>
      </w:pPr>
      <w:r w:rsidRPr="009D1000">
        <w:rPr>
          <w:rFonts w:eastAsia="等线"/>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D19F471" w14:textId="77777777" w:rsidR="009D1000" w:rsidRPr="009D1000" w:rsidRDefault="009D1000" w:rsidP="009D1000">
      <w:pPr>
        <w:rPr>
          <w:rFonts w:eastAsia="等线"/>
          <w:lang w:eastAsia="zh-CN"/>
        </w:rPr>
      </w:pPr>
      <w:r w:rsidRPr="009D1000">
        <w:rPr>
          <w:rFonts w:eastAsia="等线"/>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0977C8A" w14:textId="77777777" w:rsidR="00671401" w:rsidRDefault="00671401" w:rsidP="00671401">
      <w:pPr>
        <w:rPr>
          <w:noProof/>
        </w:rPr>
      </w:pPr>
    </w:p>
    <w:p w14:paraId="1E9170E8" w14:textId="77777777" w:rsidR="00671401" w:rsidRPr="002800F7" w:rsidRDefault="00671401" w:rsidP="0067140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CA545A7" w14:textId="77777777" w:rsidR="00671401" w:rsidRDefault="00671401" w:rsidP="00671401">
      <w:pPr>
        <w:rPr>
          <w:noProof/>
        </w:rPr>
      </w:pPr>
    </w:p>
    <w:p w14:paraId="18A4ED0E" w14:textId="71E19735" w:rsidR="00682F66" w:rsidRPr="009D1000" w:rsidRDefault="00682F66" w:rsidP="00682F66">
      <w:pPr>
        <w:keepNext/>
        <w:keepLines/>
        <w:spacing w:before="120"/>
        <w:ind w:left="1418" w:hanging="1418"/>
        <w:outlineLvl w:val="3"/>
        <w:rPr>
          <w:ins w:id="78" w:author="zte-v1" w:date="2023-01-07T11:16:00Z"/>
          <w:rFonts w:ascii="Arial" w:eastAsia="等线" w:hAnsi="Arial"/>
          <w:sz w:val="24"/>
          <w:lang w:eastAsia="zh-CN"/>
        </w:rPr>
      </w:pPr>
      <w:ins w:id="79" w:author="zte-v1" w:date="2023-01-07T11:16:00Z">
        <w:r>
          <w:rPr>
            <w:rFonts w:ascii="Arial" w:eastAsia="等线" w:hAnsi="Arial"/>
            <w:sz w:val="24"/>
            <w:lang w:eastAsia="zh-CN"/>
          </w:rPr>
          <w:t>6.1.3.23x</w:t>
        </w:r>
        <w:r w:rsidRPr="009D1000">
          <w:rPr>
            <w:rFonts w:ascii="Arial" w:eastAsia="等线" w:hAnsi="Arial"/>
            <w:sz w:val="24"/>
            <w:lang w:eastAsia="zh-CN"/>
          </w:rPr>
          <w:tab/>
          <w:t xml:space="preserve">Support of </w:t>
        </w:r>
        <w:r>
          <w:rPr>
            <w:rFonts w:ascii="Arial" w:eastAsia="等线" w:hAnsi="Arial"/>
            <w:sz w:val="24"/>
            <w:lang w:eastAsia="zh-CN"/>
          </w:rPr>
          <w:t xml:space="preserve">IETF </w:t>
        </w:r>
      </w:ins>
      <w:ins w:id="80" w:author="zte-v1" w:date="2023-01-07T13:32:00Z">
        <w:r w:rsidR="00D47933" w:rsidRPr="00D47933">
          <w:rPr>
            <w:rFonts w:ascii="Arial" w:eastAsia="等线" w:hAnsi="Arial"/>
            <w:sz w:val="24"/>
            <w:lang w:eastAsia="zh-CN"/>
          </w:rPr>
          <w:t>Deterministic Networking (DetnNet)</w:t>
        </w:r>
      </w:ins>
    </w:p>
    <w:p w14:paraId="7620D8D5" w14:textId="00DCADAE" w:rsidR="00D47933" w:rsidRPr="00A8350D" w:rsidRDefault="00D47933" w:rsidP="00D47933">
      <w:pPr>
        <w:rPr>
          <w:ins w:id="81" w:author="zte-v1" w:date="2023-01-07T13:33:00Z"/>
          <w:lang w:val="en-US" w:eastAsia="zh-CN"/>
        </w:rPr>
      </w:pPr>
      <w:ins w:id="82" w:author="zte-v1" w:date="2023-01-07T13:33:00Z">
        <w:r w:rsidRPr="003D4ABF">
          <w:rPr>
            <w:lang w:eastAsia="zh-CN"/>
          </w:rPr>
          <w:t xml:space="preserve">Enablers for </w:t>
        </w:r>
        <w:r>
          <w:rPr>
            <w:lang w:eastAsia="zh-CN"/>
          </w:rPr>
          <w:t>IETF Deterministic Networking are defined in TS 23.5</w:t>
        </w:r>
        <w:r w:rsidRPr="007E4CB2">
          <w:rPr>
            <w:lang w:val="en-US" w:eastAsia="zh-CN"/>
          </w:rPr>
          <w:t xml:space="preserve">01 </w:t>
        </w:r>
        <w:r w:rsidR="007E4CB2">
          <w:rPr>
            <w:lang w:val="en-US" w:eastAsia="zh-CN"/>
          </w:rPr>
          <w:t>[2] clauses 4.4.8</w:t>
        </w:r>
        <w:r>
          <w:rPr>
            <w:lang w:val="en-US" w:eastAsia="zh-CN"/>
          </w:rPr>
          <w:t xml:space="preserve"> and </w:t>
        </w:r>
        <w:r w:rsidRPr="007E4CB2">
          <w:rPr>
            <w:lang w:val="en-US" w:eastAsia="zh-CN"/>
          </w:rPr>
          <w:t>5.</w:t>
        </w:r>
      </w:ins>
      <w:ins w:id="83" w:author="zte-v1" w:date="2023-01-07T15:00:00Z">
        <w:r w:rsidR="007E4CB2" w:rsidRPr="007E4CB2">
          <w:rPr>
            <w:lang w:val="en-US" w:eastAsia="zh-CN"/>
          </w:rPr>
          <w:t>X</w:t>
        </w:r>
      </w:ins>
      <w:ins w:id="84" w:author="zte-v1" w:date="2023-01-07T13:33:00Z">
        <w:r w:rsidRPr="007E4CB2">
          <w:rPr>
            <w:lang w:val="en-US" w:eastAsia="zh-CN"/>
          </w:rPr>
          <w:t>.</w:t>
        </w:r>
        <w:r>
          <w:rPr>
            <w:lang w:val="en-US" w:eastAsia="zh-CN"/>
          </w:rPr>
          <w:t xml:space="preserve"> </w:t>
        </w:r>
      </w:ins>
    </w:p>
    <w:p w14:paraId="652B4F0D" w14:textId="7ED17856" w:rsidR="00D47933" w:rsidRPr="003D4ABF" w:rsidRDefault="00D47933" w:rsidP="00D47933">
      <w:pPr>
        <w:rPr>
          <w:ins w:id="85" w:author="zte-v1" w:date="2023-01-07T13:33:00Z"/>
          <w:lang w:eastAsia="zh-CN"/>
        </w:rPr>
      </w:pPr>
      <w:ins w:id="86" w:author="zte-v1" w:date="2023-01-07T13:33:00Z">
        <w:r w:rsidRPr="003D4ABF">
          <w:rPr>
            <w:lang w:eastAsia="zh-CN"/>
          </w:rPr>
          <w:t>When</w:t>
        </w:r>
        <w:r>
          <w:rPr>
            <w:lang w:eastAsia="zh-CN"/>
          </w:rPr>
          <w:t xml:space="preserve"> the PCF has received the 5GS Router information for the PDU Session from SMF and has a subscription for the 5GS Router information Notification from the </w:t>
        </w:r>
        <w:r w:rsidRPr="007C560F">
          <w:rPr>
            <w:lang w:eastAsia="zh-CN"/>
          </w:rPr>
          <w:t xml:space="preserve">TSCTSF or based on a local policy, </w:t>
        </w:r>
      </w:ins>
      <w:ins w:id="87" w:author="zte-v1" w:date="2023-01-07T15:02:00Z">
        <w:r w:rsidR="0066229D">
          <w:rPr>
            <w:lang w:eastAsia="zh-CN"/>
          </w:rPr>
          <w:t xml:space="preserve">and </w:t>
        </w:r>
      </w:ins>
      <w:ins w:id="88" w:author="zte-v1" w:date="2023-01-07T13:33:00Z">
        <w:r w:rsidRPr="007C560F">
          <w:rPr>
            <w:lang w:eastAsia="zh-CN"/>
          </w:rPr>
          <w:t>if integration</w:t>
        </w:r>
        <w:r w:rsidRPr="003D4ABF">
          <w:rPr>
            <w:lang w:eastAsia="zh-CN"/>
          </w:rPr>
          <w:t xml:space="preserve"> </w:t>
        </w:r>
        <w:r>
          <w:rPr>
            <w:lang w:eastAsia="zh-CN"/>
          </w:rPr>
          <w:t>with IETF Deterministic Networking applies</w:t>
        </w:r>
        <w:r w:rsidRPr="003D4ABF">
          <w:rPr>
            <w:lang w:eastAsia="zh-CN"/>
          </w:rPr>
          <w:t xml:space="preserve">, the PCF provides the following </w:t>
        </w:r>
        <w:r>
          <w:rPr>
            <w:lang w:eastAsia="zh-CN"/>
          </w:rPr>
          <w:t>information</w:t>
        </w:r>
        <w:r w:rsidRPr="003D4ABF">
          <w:rPr>
            <w:lang w:eastAsia="zh-CN"/>
          </w:rPr>
          <w:t xml:space="preserve"> to the TSCTSF:</w:t>
        </w:r>
      </w:ins>
    </w:p>
    <w:p w14:paraId="3B16C44C" w14:textId="77777777" w:rsidR="005938BF" w:rsidRPr="009D1000" w:rsidRDefault="005938BF" w:rsidP="005938BF">
      <w:pPr>
        <w:overflowPunct w:val="0"/>
        <w:autoSpaceDE w:val="0"/>
        <w:autoSpaceDN w:val="0"/>
        <w:adjustRightInd w:val="0"/>
        <w:ind w:left="568" w:hanging="284"/>
        <w:textAlignment w:val="baseline"/>
        <w:rPr>
          <w:ins w:id="89" w:author="zte-v1" w:date="2023-01-07T15:03:00Z"/>
          <w:rFonts w:eastAsia="等线"/>
          <w:lang w:eastAsia="zh-CN"/>
        </w:rPr>
      </w:pPr>
      <w:ins w:id="90" w:author="zte-v1" w:date="2023-01-07T15:03:00Z">
        <w:r w:rsidRPr="009D1000">
          <w:rPr>
            <w:rFonts w:eastAsia="等线"/>
            <w:lang w:eastAsia="zh-CN"/>
          </w:rPr>
          <w:t>-</w:t>
        </w:r>
        <w:r w:rsidRPr="009D1000">
          <w:rPr>
            <w:rFonts w:eastAsia="等线"/>
            <w:lang w:eastAsia="zh-CN"/>
          </w:rPr>
          <w:tab/>
          <w:t>5GS user-plane Node information:</w:t>
        </w:r>
      </w:ins>
    </w:p>
    <w:p w14:paraId="49848050" w14:textId="46AA52A8" w:rsidR="00D47933" w:rsidRDefault="00D47933" w:rsidP="00AC413E">
      <w:pPr>
        <w:pStyle w:val="B2"/>
        <w:ind w:left="852"/>
        <w:rPr>
          <w:ins w:id="91" w:author="zte-v1" w:date="2023-01-07T13:33:00Z"/>
          <w:lang w:eastAsia="zh-CN"/>
        </w:rPr>
      </w:pPr>
      <w:ins w:id="92" w:author="zte-v1" w:date="2023-01-07T13:33:00Z">
        <w:r w:rsidRPr="003D4ABF">
          <w:rPr>
            <w:lang w:eastAsia="zh-CN"/>
          </w:rPr>
          <w:t>-</w:t>
        </w:r>
        <w:r w:rsidRPr="003D4ABF">
          <w:rPr>
            <w:lang w:eastAsia="zh-CN"/>
          </w:rPr>
          <w:tab/>
          <w:t xml:space="preserve">5GS </w:t>
        </w:r>
      </w:ins>
      <w:ins w:id="93" w:author="zte-v1" w:date="2023-01-07T15:04:00Z">
        <w:r w:rsidR="00AC413E">
          <w:rPr>
            <w:lang w:eastAsia="zh-CN"/>
          </w:rPr>
          <w:t xml:space="preserve">Router </w:t>
        </w:r>
      </w:ins>
      <w:ins w:id="94" w:author="zte-v1" w:date="2023-01-07T13:33:00Z">
        <w:r w:rsidRPr="003D4ABF">
          <w:rPr>
            <w:lang w:eastAsia="zh-CN"/>
          </w:rPr>
          <w:t>ID;</w:t>
        </w:r>
      </w:ins>
    </w:p>
    <w:p w14:paraId="7B3B47B0" w14:textId="77777777" w:rsidR="00D47933" w:rsidRPr="003D4ABF" w:rsidRDefault="00D47933" w:rsidP="00A92110">
      <w:pPr>
        <w:pStyle w:val="B2"/>
        <w:ind w:left="568" w:firstLine="0"/>
        <w:rPr>
          <w:ins w:id="95" w:author="zte-v1" w:date="2023-01-07T13:33:00Z"/>
          <w:lang w:eastAsia="zh-CN"/>
        </w:rPr>
      </w:pPr>
      <w:ins w:id="96" w:author="zte-v1" w:date="2023-01-07T13:33:00Z">
        <w:r>
          <w:rPr>
            <w:lang w:eastAsia="zh-CN"/>
          </w:rPr>
          <w:t>-</w:t>
        </w:r>
        <w:r>
          <w:rPr>
            <w:lang w:eastAsia="zh-CN"/>
          </w:rPr>
          <w:tab/>
          <w:t>For device side port</w:t>
        </w:r>
        <w:del w:id="97" w:author="Nokia" w:date="2023-01-04T10:40:00Z">
          <w:r w:rsidDel="00432546">
            <w:rPr>
              <w:lang w:eastAsia="zh-CN"/>
            </w:rPr>
            <w:delText>s</w:delText>
          </w:r>
        </w:del>
        <w:r>
          <w:rPr>
            <w:lang w:eastAsia="zh-CN"/>
          </w:rPr>
          <w:t>:</w:t>
        </w:r>
      </w:ins>
    </w:p>
    <w:p w14:paraId="2C3A27D8" w14:textId="77777777" w:rsidR="00D47933" w:rsidRDefault="00D47933" w:rsidP="00A92110">
      <w:pPr>
        <w:pStyle w:val="B2"/>
        <w:ind w:left="852" w:firstLine="0"/>
        <w:rPr>
          <w:ins w:id="98" w:author="zte-v1" w:date="2023-01-07T13:33:00Z"/>
          <w:lang w:eastAsia="zh-CN"/>
        </w:rPr>
      </w:pPr>
      <w:ins w:id="99" w:author="zte-v1" w:date="2023-01-07T13:33:00Z">
        <w:r w:rsidRPr="003D4ABF">
          <w:rPr>
            <w:lang w:eastAsia="zh-CN"/>
          </w:rPr>
          <w:t>-</w:t>
        </w:r>
        <w:r w:rsidRPr="003D4ABF">
          <w:rPr>
            <w:lang w:eastAsia="zh-CN"/>
          </w:rPr>
          <w:tab/>
          <w:t xml:space="preserve">port number </w:t>
        </w:r>
        <w:r>
          <w:rPr>
            <w:lang w:eastAsia="zh-CN"/>
          </w:rPr>
          <w:t>corresponding to the PDU Session</w:t>
        </w:r>
        <w:r w:rsidRPr="003D4ABF">
          <w:rPr>
            <w:lang w:eastAsia="zh-CN"/>
          </w:rPr>
          <w:t>;</w:t>
        </w:r>
      </w:ins>
    </w:p>
    <w:p w14:paraId="4E175B84" w14:textId="77777777" w:rsidR="00D47933" w:rsidRDefault="00D47933" w:rsidP="00A92110">
      <w:pPr>
        <w:pStyle w:val="B2"/>
        <w:ind w:left="852" w:firstLine="0"/>
        <w:rPr>
          <w:ins w:id="100" w:author="zte-v1" w:date="2023-01-07T13:33:00Z"/>
          <w:lang w:eastAsia="zh-CN"/>
        </w:rPr>
      </w:pPr>
      <w:ins w:id="101" w:author="zte-v1" w:date="2023-01-07T13:33:00Z">
        <w:r>
          <w:rPr>
            <w:lang w:eastAsia="zh-CN"/>
          </w:rPr>
          <w:t>-</w:t>
        </w:r>
        <w:r>
          <w:rPr>
            <w:lang w:eastAsia="zh-CN"/>
          </w:rPr>
          <w:tab/>
          <w:t>interface type</w:t>
        </w:r>
      </w:ins>
    </w:p>
    <w:p w14:paraId="76C822A6" w14:textId="77777777" w:rsidR="00AA652D" w:rsidRDefault="00AA652D" w:rsidP="00AA652D">
      <w:pPr>
        <w:pStyle w:val="B2"/>
        <w:ind w:left="1136"/>
        <w:rPr>
          <w:ins w:id="102" w:author="zte-v1" w:date="2023-01-07T15:08:00Z"/>
          <w:lang w:eastAsia="zh-CN"/>
        </w:rPr>
      </w:pPr>
      <w:ins w:id="103" w:author="zte-v1" w:date="2023-01-07T15:08:00Z">
        <w:r>
          <w:rPr>
            <w:lang w:eastAsia="zh-CN"/>
          </w:rPr>
          <w:t>-</w:t>
        </w:r>
        <w:r>
          <w:rPr>
            <w:lang w:eastAsia="zh-CN"/>
          </w:rPr>
          <w:tab/>
          <w:t>subnet (IP address and prefix length)</w:t>
        </w:r>
      </w:ins>
    </w:p>
    <w:p w14:paraId="59544F21" w14:textId="77777777" w:rsidR="00D47933" w:rsidRPr="003D4ABF" w:rsidRDefault="00D47933" w:rsidP="00421CF5">
      <w:pPr>
        <w:pStyle w:val="B2"/>
        <w:ind w:left="852" w:firstLine="0"/>
        <w:rPr>
          <w:ins w:id="104" w:author="zte-v1" w:date="2023-01-07T13:33:00Z"/>
          <w:lang w:eastAsia="zh-CN"/>
        </w:rPr>
      </w:pPr>
      <w:ins w:id="105" w:author="zte-v1" w:date="2023-01-07T13:33:00Z">
        <w:r>
          <w:rPr>
            <w:lang w:eastAsia="zh-CN"/>
          </w:rPr>
          <w:t xml:space="preserve">- </w:t>
        </w:r>
        <w:r>
          <w:rPr>
            <w:lang w:eastAsia="zh-CN"/>
          </w:rPr>
          <w:tab/>
          <w:t>MTU size</w:t>
        </w:r>
      </w:ins>
    </w:p>
    <w:p w14:paraId="126C8CB1" w14:textId="77777777" w:rsidR="00D47933" w:rsidRDefault="00D47933" w:rsidP="00421CF5">
      <w:pPr>
        <w:pStyle w:val="B2"/>
        <w:ind w:left="568" w:hanging="1"/>
        <w:rPr>
          <w:ins w:id="106" w:author="zte-v1" w:date="2023-01-07T13:33:00Z"/>
          <w:lang w:eastAsia="zh-CN"/>
        </w:rPr>
      </w:pPr>
      <w:ins w:id="107" w:author="zte-v1" w:date="2023-01-07T13:33:00Z">
        <w:r w:rsidRPr="003D4ABF">
          <w:rPr>
            <w:lang w:eastAsia="zh-CN"/>
          </w:rPr>
          <w:t>-</w:t>
        </w:r>
        <w:r w:rsidRPr="003D4ABF">
          <w:rPr>
            <w:lang w:eastAsia="zh-CN"/>
          </w:rPr>
          <w:tab/>
        </w:r>
        <w:r>
          <w:rPr>
            <w:lang w:eastAsia="zh-CN"/>
          </w:rPr>
          <w:t>For network side port</w:t>
        </w:r>
        <w:del w:id="108" w:author="Nokia" w:date="2023-01-04T10:40:00Z">
          <w:r w:rsidDel="00432546">
            <w:rPr>
              <w:lang w:eastAsia="zh-CN"/>
            </w:rPr>
            <w:delText>s</w:delText>
          </w:r>
        </w:del>
        <w:r>
          <w:rPr>
            <w:lang w:eastAsia="zh-CN"/>
          </w:rPr>
          <w:t>:</w:t>
        </w:r>
      </w:ins>
    </w:p>
    <w:p w14:paraId="5BB52B19" w14:textId="305A6B49" w:rsidR="00D47933" w:rsidRDefault="00D47933" w:rsidP="00D47933">
      <w:pPr>
        <w:pStyle w:val="B2"/>
        <w:ind w:left="852"/>
        <w:rPr>
          <w:ins w:id="109" w:author="zte-v1" w:date="2023-01-07T13:33:00Z"/>
          <w:lang w:eastAsia="zh-CN"/>
        </w:rPr>
      </w:pPr>
      <w:ins w:id="110" w:author="zte-v1" w:date="2023-01-07T13:33:00Z">
        <w:r>
          <w:rPr>
            <w:lang w:eastAsia="zh-CN"/>
          </w:rPr>
          <w:tab/>
        </w:r>
        <w:r w:rsidR="00421CF5">
          <w:rPr>
            <w:lang w:eastAsia="zh-CN"/>
          </w:rPr>
          <w:t>-</w:t>
        </w:r>
        <w:r w:rsidR="00421CF5">
          <w:rPr>
            <w:lang w:eastAsia="zh-CN"/>
          </w:rPr>
          <w:tab/>
          <w:t>port number</w:t>
        </w:r>
        <w:r w:rsidRPr="003D4ABF">
          <w:rPr>
            <w:lang w:eastAsia="zh-CN"/>
          </w:rPr>
          <w:t>;</w:t>
        </w:r>
      </w:ins>
    </w:p>
    <w:p w14:paraId="50434B40" w14:textId="77777777" w:rsidR="00D47933" w:rsidRDefault="00D47933" w:rsidP="00D47933">
      <w:pPr>
        <w:pStyle w:val="B2"/>
        <w:ind w:left="1136"/>
        <w:rPr>
          <w:ins w:id="111" w:author="zte-v1" w:date="2023-01-07T13:33:00Z"/>
          <w:lang w:eastAsia="zh-CN"/>
        </w:rPr>
      </w:pPr>
      <w:ins w:id="112" w:author="zte-v1" w:date="2023-01-07T13:33:00Z">
        <w:r>
          <w:rPr>
            <w:lang w:eastAsia="zh-CN"/>
          </w:rPr>
          <w:t>-</w:t>
        </w:r>
        <w:r>
          <w:rPr>
            <w:lang w:eastAsia="zh-CN"/>
          </w:rPr>
          <w:tab/>
          <w:t>interface type</w:t>
        </w:r>
      </w:ins>
    </w:p>
    <w:p w14:paraId="40AAC90A" w14:textId="0A229644" w:rsidR="00D47933" w:rsidRDefault="00D47933" w:rsidP="00D47933">
      <w:pPr>
        <w:pStyle w:val="B2"/>
        <w:ind w:left="1136"/>
        <w:rPr>
          <w:ins w:id="113" w:author="zte-v1" w:date="2023-01-07T13:33:00Z"/>
          <w:lang w:eastAsia="zh-CN"/>
        </w:rPr>
      </w:pPr>
      <w:ins w:id="114" w:author="zte-v1" w:date="2023-01-07T13:33:00Z">
        <w:r>
          <w:rPr>
            <w:lang w:eastAsia="zh-CN"/>
          </w:rPr>
          <w:t>-</w:t>
        </w:r>
        <w:r>
          <w:rPr>
            <w:lang w:eastAsia="zh-CN"/>
          </w:rPr>
          <w:tab/>
        </w:r>
      </w:ins>
      <w:ins w:id="115" w:author="zte-v1" w:date="2023-01-07T15:07:00Z">
        <w:r w:rsidR="00E54742">
          <w:rPr>
            <w:lang w:eastAsia="zh-CN"/>
          </w:rPr>
          <w:t>subnet (</w:t>
        </w:r>
      </w:ins>
      <w:ins w:id="116" w:author="zte-v1" w:date="2023-01-07T13:33:00Z">
        <w:r>
          <w:rPr>
            <w:lang w:eastAsia="zh-CN"/>
          </w:rPr>
          <w:t>IP address and prefix length</w:t>
        </w:r>
      </w:ins>
      <w:ins w:id="117" w:author="zte-v1" w:date="2023-01-07T15:07:00Z">
        <w:r w:rsidR="00E54742">
          <w:rPr>
            <w:lang w:eastAsia="zh-CN"/>
          </w:rPr>
          <w:t>)</w:t>
        </w:r>
      </w:ins>
    </w:p>
    <w:p w14:paraId="72EF68F6" w14:textId="77777777" w:rsidR="00D47933" w:rsidRDefault="00D47933" w:rsidP="00D47933">
      <w:pPr>
        <w:pStyle w:val="B2"/>
        <w:ind w:left="1136"/>
        <w:rPr>
          <w:ins w:id="118" w:author="zte-v1" w:date="2023-01-07T13:33:00Z"/>
          <w:lang w:eastAsia="zh-CN"/>
        </w:rPr>
      </w:pPr>
      <w:ins w:id="119" w:author="zte-v1" w:date="2023-01-07T13:33:00Z">
        <w:r>
          <w:rPr>
            <w:lang w:eastAsia="zh-CN"/>
          </w:rPr>
          <w:t xml:space="preserve">- </w:t>
        </w:r>
        <w:r>
          <w:rPr>
            <w:lang w:eastAsia="zh-CN"/>
          </w:rPr>
          <w:tab/>
          <w:t>MTU size</w:t>
        </w:r>
      </w:ins>
    </w:p>
    <w:p w14:paraId="659A8785" w14:textId="77777777" w:rsidR="00D47933" w:rsidRDefault="00D47933" w:rsidP="00D47933">
      <w:pPr>
        <w:pStyle w:val="B2"/>
        <w:ind w:left="1136"/>
        <w:rPr>
          <w:ins w:id="120" w:author="zte-v1" w:date="2023-01-07T13:33:00Z"/>
          <w:lang w:eastAsia="zh-CN"/>
        </w:rPr>
      </w:pPr>
      <w:ins w:id="121" w:author="zte-v1" w:date="2023-01-07T13:33:00Z">
        <w:r>
          <w:rPr>
            <w:lang w:eastAsia="zh-CN"/>
          </w:rPr>
          <w:t>-</w:t>
        </w:r>
        <w:r>
          <w:rPr>
            <w:lang w:eastAsia="zh-CN"/>
          </w:rPr>
          <w:tab/>
          <w:t>MAC address</w:t>
        </w:r>
      </w:ins>
    </w:p>
    <w:p w14:paraId="744DF7B8" w14:textId="77777777" w:rsidR="00D47933" w:rsidRDefault="00D47933" w:rsidP="00D47933">
      <w:pPr>
        <w:pStyle w:val="B2"/>
        <w:ind w:left="1136"/>
        <w:rPr>
          <w:ins w:id="122" w:author="zte-v1" w:date="2023-01-07T13:33:00Z"/>
          <w:lang w:eastAsia="zh-CN"/>
        </w:rPr>
      </w:pPr>
      <w:ins w:id="123" w:author="zte-v1" w:date="2023-01-07T13:33:00Z">
        <w:r>
          <w:rPr>
            <w:lang w:eastAsia="zh-CN"/>
          </w:rPr>
          <w:t>-    list of neighbors</w:t>
        </w:r>
      </w:ins>
    </w:p>
    <w:p w14:paraId="24E5BA13" w14:textId="77777777" w:rsidR="00D47933" w:rsidRDefault="00D47933" w:rsidP="00D47933">
      <w:pPr>
        <w:rPr>
          <w:ins w:id="124" w:author="zte-v1" w:date="2023-01-07T13:33:00Z"/>
          <w:lang w:eastAsia="zh-CN"/>
        </w:rPr>
      </w:pPr>
      <w:ins w:id="125" w:author="zte-v1" w:date="2023-01-07T13:33: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1C203E26" w14:textId="772ABDF5" w:rsidR="00D47933" w:rsidRDefault="00D47933" w:rsidP="00D47933">
      <w:pPr>
        <w:rPr>
          <w:ins w:id="126" w:author="zte-v1" w:date="2023-01-07T13:33:00Z"/>
          <w:lang w:val="hu-HU" w:eastAsia="zh-CN"/>
        </w:rPr>
      </w:pPr>
      <w:ins w:id="127" w:author="zte-v1" w:date="2023-01-07T13:33:00Z">
        <w:r w:rsidRPr="003D4ABF">
          <w:rPr>
            <w:lang w:eastAsia="zh-CN"/>
          </w:rPr>
          <w:t xml:space="preserve">The TSCTSF </w:t>
        </w:r>
      </w:ins>
      <w:ins w:id="128" w:author="zte-v1" w:date="2023-01-07T15:09:00Z">
        <w:r w:rsidR="00AA652D">
          <w:rPr>
            <w:lang w:eastAsia="zh-CN"/>
          </w:rPr>
          <w:t xml:space="preserve">may </w:t>
        </w:r>
      </w:ins>
      <w:ins w:id="129" w:author="zte-v1" w:date="2023-01-07T13:33:00Z">
        <w:r>
          <w:rPr>
            <w:lang w:eastAsia="zh-CN"/>
          </w:rPr>
          <w:t xml:space="preserve">receive </w:t>
        </w:r>
        <w:r>
          <w:rPr>
            <w:lang w:val="hu-HU" w:eastAsia="zh-CN"/>
          </w:rPr>
          <w:t xml:space="preserve">DetNet YANG configuration from the DetNet controller. The TSCTSF maps the DetNet configuartion </w:t>
        </w:r>
      </w:ins>
      <w:ins w:id="130" w:author="zte-v1" w:date="2023-01-07T15:13:00Z">
        <w:r w:rsidR="00852E05">
          <w:rPr>
            <w:lang w:val="hu-HU" w:eastAsia="zh-CN"/>
          </w:rPr>
          <w:t xml:space="preserve">to 5GS </w:t>
        </w:r>
      </w:ins>
      <w:ins w:id="131" w:author="zte-v1" w:date="2023-01-07T15:14:00Z">
        <w:r w:rsidR="00852E05">
          <w:rPr>
            <w:lang w:val="hu-HU" w:eastAsia="zh-CN"/>
          </w:rPr>
          <w:t xml:space="preserve">parameters </w:t>
        </w:r>
      </w:ins>
      <w:ins w:id="132" w:author="zte-v1" w:date="2023-01-07T13:33:00Z">
        <w:r>
          <w:rPr>
            <w:lang w:val="hu-HU" w:eastAsia="zh-CN"/>
          </w:rPr>
          <w:t>as</w:t>
        </w:r>
        <w:r w:rsidR="00852E05">
          <w:rPr>
            <w:lang w:val="hu-HU" w:eastAsia="zh-CN"/>
          </w:rPr>
          <w:t xml:space="preserve"> follow</w:t>
        </w:r>
      </w:ins>
      <w:ins w:id="133" w:author="zte-v1" w:date="2023-01-07T15:14:00Z">
        <w:r w:rsidR="00852E05">
          <w:rPr>
            <w:lang w:val="hu-HU" w:eastAsia="zh-CN"/>
          </w:rPr>
          <w:t>ling</w:t>
        </w:r>
      </w:ins>
      <w:ins w:id="134" w:author="zte-v1" w:date="2023-01-07T13:33:00Z">
        <w:r>
          <w:rPr>
            <w:lang w:val="hu-HU" w:eastAsia="zh-CN"/>
          </w:rPr>
          <w:t xml:space="preserve">. </w:t>
        </w:r>
      </w:ins>
    </w:p>
    <w:p w14:paraId="1BFD0A14" w14:textId="3DC649E1" w:rsidR="00D47933" w:rsidRDefault="00D47933" w:rsidP="00D47933">
      <w:pPr>
        <w:pStyle w:val="B1"/>
        <w:rPr>
          <w:ins w:id="135" w:author="zte-v1" w:date="2023-01-07T13:33:00Z"/>
        </w:rPr>
      </w:pPr>
      <w:ins w:id="136" w:author="zte-v1" w:date="2023-01-07T13:33:00Z">
        <w:r>
          <w:t>-</w:t>
        </w:r>
        <w:r>
          <w:tab/>
          <w:t>Max-latency to Requested 5GS Delay.</w:t>
        </w:r>
      </w:ins>
    </w:p>
    <w:p w14:paraId="557865AD" w14:textId="77777777" w:rsidR="00D47933" w:rsidRDefault="00D47933" w:rsidP="00D47933">
      <w:pPr>
        <w:pStyle w:val="B1"/>
        <w:rPr>
          <w:ins w:id="137" w:author="zte-v1" w:date="2023-01-07T13:33:00Z"/>
        </w:rPr>
      </w:pPr>
      <w:ins w:id="138" w:author="zte-v1" w:date="2023-01-07T13:33:00Z">
        <w:r>
          <w:t>-</w:t>
        </w:r>
        <w:r>
          <w:tab/>
          <w:t>Min-bandwidth to GFBR.</w:t>
        </w:r>
      </w:ins>
    </w:p>
    <w:p w14:paraId="06E17179" w14:textId="7B0D0989" w:rsidR="00D47933" w:rsidRDefault="00D47933" w:rsidP="00D47933">
      <w:pPr>
        <w:pStyle w:val="B1"/>
        <w:rPr>
          <w:ins w:id="139" w:author="zte-v1" w:date="2023-01-07T13:33:00Z"/>
        </w:rPr>
      </w:pPr>
      <w:ins w:id="140" w:author="zte-v1" w:date="2023-01-07T13:33:00Z">
        <w:r>
          <w:t>-</w:t>
        </w:r>
        <w:r>
          <w:tab/>
          <w:t>Max-loss to Requested PER.</w:t>
        </w:r>
      </w:ins>
    </w:p>
    <w:p w14:paraId="11CAD759" w14:textId="77777777" w:rsidR="00D47933" w:rsidRDefault="00D47933" w:rsidP="00D47933">
      <w:pPr>
        <w:pStyle w:val="B1"/>
        <w:rPr>
          <w:ins w:id="141" w:author="zte-v1" w:date="2023-01-07T13:33:00Z"/>
        </w:rPr>
      </w:pPr>
      <w:ins w:id="142" w:author="zte-v1" w:date="2023-01-07T13:33:00Z">
        <w:r>
          <w:t>-</w:t>
        </w:r>
        <w:r>
          <w:tab/>
          <w:t xml:space="preserve">Max-consecutive-loss-tolerance to Survival time - when such mapping is possible, such as when there is only a single packet per interval. </w:t>
        </w:r>
      </w:ins>
    </w:p>
    <w:p w14:paraId="2DB42123" w14:textId="77777777" w:rsidR="00D47933" w:rsidRDefault="00D47933" w:rsidP="00D47933">
      <w:pPr>
        <w:pStyle w:val="B1"/>
        <w:rPr>
          <w:ins w:id="143" w:author="zte-v1" w:date="2023-01-07T13:33:00Z"/>
        </w:rPr>
      </w:pPr>
      <w:ins w:id="144" w:author="zte-v1" w:date="2023-01-07T13:33:00Z">
        <w:r>
          <w:t>-</w:t>
        </w:r>
        <w:r>
          <w:tab/>
          <w:t>Interval to Periodicity.</w:t>
        </w:r>
      </w:ins>
    </w:p>
    <w:p w14:paraId="72681135" w14:textId="77777777" w:rsidR="00D47933" w:rsidRDefault="00D47933" w:rsidP="00D47933">
      <w:pPr>
        <w:pStyle w:val="B1"/>
        <w:rPr>
          <w:ins w:id="145" w:author="zte-v1" w:date="2023-01-07T13:33:00Z"/>
        </w:rPr>
      </w:pPr>
      <w:ins w:id="146" w:author="zte-v1" w:date="2023-01-07T13:33:00Z">
        <w:r>
          <w:t>-</w:t>
        </w:r>
        <w:r>
          <w:tab/>
          <w:t>max-pkts-per-interval * (max-payload-size + protocol header size) to Max burst size.</w:t>
        </w:r>
      </w:ins>
    </w:p>
    <w:p w14:paraId="1D6901C3" w14:textId="77777777" w:rsidR="00D47933" w:rsidRDefault="00D47933" w:rsidP="00D47933">
      <w:pPr>
        <w:pStyle w:val="B1"/>
        <w:rPr>
          <w:ins w:id="147" w:author="zte-v1" w:date="2023-01-07T13:33:00Z"/>
        </w:rPr>
      </w:pPr>
      <w:ins w:id="148" w:author="zte-v1" w:date="2023-01-07T13:33:00Z">
        <w:r>
          <w:t>-</w:t>
        </w:r>
        <w:r>
          <w:tab/>
          <w:t>max-pkts-per-interval * (max-payload-size + protocol header size)/ Interval to MFBR.</w:t>
        </w:r>
      </w:ins>
    </w:p>
    <w:p w14:paraId="607551B5" w14:textId="6FE38E11" w:rsidR="00D47933" w:rsidRDefault="00D47933" w:rsidP="00D47933">
      <w:pPr>
        <w:pStyle w:val="B1"/>
        <w:rPr>
          <w:ins w:id="149" w:author="zte-v1" w:date="2023-01-07T13:33:00Z"/>
        </w:rPr>
      </w:pPr>
      <w:ins w:id="150" w:author="zte-v1" w:date="2023-01-07T13:33:00Z">
        <w:r>
          <w:t>-</w:t>
        </w:r>
        <w:r>
          <w:tab/>
          <w:t>DetNet flow specification to 3GPP flow description</w:t>
        </w:r>
      </w:ins>
      <w:ins w:id="151" w:author="zte-v1" w:date="2023-01-07T15:18:00Z">
        <w:r w:rsidR="00095739">
          <w:t xml:space="preserve"> (</w:t>
        </w:r>
      </w:ins>
      <w:ins w:id="152" w:author="zte-v1" w:date="2023-01-07T13:33:00Z">
        <w:r>
          <w:t>including the DSCP value and optionally Ipv6 flow label and Ipsec SPI</w:t>
        </w:r>
      </w:ins>
      <w:ins w:id="153" w:author="zte-v1" w:date="2023-01-07T15:18:00Z">
        <w:r w:rsidR="00095739">
          <w:t>)</w:t>
        </w:r>
      </w:ins>
      <w:ins w:id="154" w:author="zte-v1" w:date="2023-01-07T13:33:00Z">
        <w:r>
          <w:t>.</w:t>
        </w:r>
      </w:ins>
    </w:p>
    <w:p w14:paraId="3B4BBCFE" w14:textId="26BD9BC0" w:rsidR="00575D13" w:rsidRPr="00591050" w:rsidRDefault="00575D13" w:rsidP="00575D13">
      <w:pPr>
        <w:keepLines/>
        <w:overflowPunct w:val="0"/>
        <w:autoSpaceDE w:val="0"/>
        <w:autoSpaceDN w:val="0"/>
        <w:adjustRightInd w:val="0"/>
        <w:ind w:left="1135" w:hanging="851"/>
        <w:textAlignment w:val="baseline"/>
        <w:rPr>
          <w:ins w:id="155" w:author="zte-v1" w:date="2023-01-07T15:26:00Z"/>
          <w:rFonts w:eastAsia="等线"/>
          <w:lang w:eastAsia="zh-CN"/>
        </w:rPr>
      </w:pPr>
      <w:ins w:id="156" w:author="zte-v1" w:date="2023-01-07T15:26:00Z">
        <w:r>
          <w:rPr>
            <w:rFonts w:eastAsia="等线"/>
            <w:lang w:eastAsia="zh-CN"/>
          </w:rPr>
          <w:t>NOTE</w:t>
        </w:r>
        <w:r w:rsidRPr="00591050">
          <w:rPr>
            <w:rFonts w:eastAsia="等线"/>
            <w:lang w:eastAsia="zh-CN"/>
          </w:rPr>
          <w:t>:</w:t>
        </w:r>
        <w:r w:rsidRPr="00591050">
          <w:rPr>
            <w:rFonts w:eastAsia="等线"/>
            <w:lang w:eastAsia="zh-CN"/>
          </w:rPr>
          <w:tab/>
        </w:r>
        <w:r>
          <w:rPr>
            <w:rFonts w:eastAsia="等线"/>
            <w:lang w:eastAsia="zh-CN"/>
          </w:rPr>
          <w:t xml:space="preserve">The </w:t>
        </w:r>
        <w:r>
          <w:rPr>
            <w:noProof/>
          </w:rPr>
          <w:t>Max-latency and Max-loss</w:t>
        </w:r>
      </w:ins>
      <w:ins w:id="157" w:author="zte-v1" w:date="2023-01-07T15:27:00Z">
        <w:r>
          <w:rPr>
            <w:noProof/>
          </w:rPr>
          <w:t xml:space="preserve"> in the DetNet YANG configuration is</w:t>
        </w:r>
      </w:ins>
      <w:ins w:id="158" w:author="zte-v1" w:date="2023-01-07T15:26:00Z">
        <w:r>
          <w:rPr>
            <w:noProof/>
          </w:rPr>
          <w:t xml:space="preserve"> for the end-to-end flow</w:t>
        </w:r>
      </w:ins>
      <w:ins w:id="159" w:author="zte-v1" w:date="2023-01-07T15:30:00Z">
        <w:r w:rsidR="00D62C88">
          <w:rPr>
            <w:noProof/>
          </w:rPr>
          <w:t xml:space="preserve"> in the existing IETF spec. T</w:t>
        </w:r>
      </w:ins>
      <w:ins w:id="160" w:author="zte-v1" w:date="2023-01-07T15:26:00Z">
        <w:r>
          <w:rPr>
            <w:noProof/>
          </w:rPr>
          <w:t xml:space="preserve">he TSCTSF determines </w:t>
        </w:r>
      </w:ins>
      <w:ins w:id="161" w:author="zte-v1" w:date="2023-01-07T15:30:00Z">
        <w:r w:rsidR="00D62C88">
          <w:rPr>
            <w:noProof/>
          </w:rPr>
          <w:t xml:space="preserve">mapping </w:t>
        </w:r>
      </w:ins>
      <w:ins w:id="162" w:author="zte-v1" w:date="2023-01-07T15:26:00Z">
        <w:r>
          <w:rPr>
            <w:noProof/>
          </w:rPr>
          <w:t>based on a pre-configur</w:t>
        </w:r>
      </w:ins>
      <w:ins w:id="163" w:author="zte-v1" w:date="2023-01-07T15:30:00Z">
        <w:r w:rsidR="00D62C88">
          <w:rPr>
            <w:noProof/>
          </w:rPr>
          <w:t>ation</w:t>
        </w:r>
      </w:ins>
      <w:ins w:id="164" w:author="zte-v1" w:date="2023-01-07T15:31:00Z">
        <w:r w:rsidR="00D62C88">
          <w:rPr>
            <w:noProof/>
          </w:rPr>
          <w:t>.</w:t>
        </w:r>
      </w:ins>
    </w:p>
    <w:p w14:paraId="0FCC6B9E" w14:textId="77777777" w:rsidR="00D47933" w:rsidRPr="00575D13" w:rsidRDefault="00D47933" w:rsidP="00D47933">
      <w:pPr>
        <w:pStyle w:val="B1"/>
        <w:rPr>
          <w:ins w:id="165" w:author="zte-v1" w:date="2023-01-07T13:33:00Z"/>
        </w:rPr>
      </w:pPr>
    </w:p>
    <w:p w14:paraId="7C149371" w14:textId="431EFC6E" w:rsidR="005F4F3A" w:rsidRPr="009D1000" w:rsidRDefault="005F4F3A" w:rsidP="005F4F3A">
      <w:pPr>
        <w:rPr>
          <w:ins w:id="166" w:author="zte-v1" w:date="2023-01-07T15:11:00Z"/>
          <w:rFonts w:eastAsia="等线"/>
        </w:rPr>
      </w:pPr>
      <w:ins w:id="167" w:author="zte-v1" w:date="2023-01-07T15:11:00Z">
        <w:r>
          <w:rPr>
            <w:rFonts w:eastAsia="等线"/>
          </w:rPr>
          <w:lastRenderedPageBreak/>
          <w:t xml:space="preserve">According to the mapping, </w:t>
        </w:r>
      </w:ins>
      <w:ins w:id="168" w:author="zte-v1" w:date="2023-01-07T15:12:00Z">
        <w:r>
          <w:rPr>
            <w:rFonts w:eastAsia="等线"/>
          </w:rPr>
          <w:t>t</w:t>
        </w:r>
      </w:ins>
      <w:ins w:id="169" w:author="zte-v1" w:date="2023-01-07T15:11:00Z">
        <w:r w:rsidRPr="009D1000">
          <w:rPr>
            <w:rFonts w:eastAsia="等线"/>
          </w:rPr>
          <w:t>he TS</w:t>
        </w:r>
      </w:ins>
      <w:ins w:id="170" w:author="zte-v1" w:date="2023-01-07T15:12:00Z">
        <w:r>
          <w:rPr>
            <w:rFonts w:eastAsia="等线"/>
          </w:rPr>
          <w:t>CTSF</w:t>
        </w:r>
      </w:ins>
      <w:ins w:id="171" w:author="zte-v1" w:date="2023-01-07T15:11:00Z">
        <w:r>
          <w:rPr>
            <w:rFonts w:eastAsia="等线"/>
          </w:rPr>
          <w:t xml:space="preserve"> provides the Flow Descriptions</w:t>
        </w:r>
        <w:r w:rsidRPr="009D1000">
          <w:rPr>
            <w:rFonts w:eastAsia="等线"/>
          </w:rPr>
          <w:t xml:space="preserve">, TSC Assistance Container (as described in clause 5.27.2.2 of TS 23.501 [2]), and the related QoS information to the PCF by setting up an AF session with required QoS as described in clause 6.1.3.22. In addition, the </w:t>
        </w:r>
      </w:ins>
      <w:ins w:id="172" w:author="zte-v1" w:date="2023-01-07T15:12:00Z">
        <w:r>
          <w:rPr>
            <w:rFonts w:eastAsia="等线"/>
          </w:rPr>
          <w:t>TSCTSF</w:t>
        </w:r>
      </w:ins>
      <w:ins w:id="173" w:author="zte-v1" w:date="2023-01-07T15:11:00Z">
        <w:r w:rsidRPr="009D1000">
          <w:rPr>
            <w:rFonts w:eastAsia="等线"/>
          </w:rPr>
          <w:t xml:space="preserve"> may provide the following parameters to the PCF:</w:t>
        </w:r>
      </w:ins>
    </w:p>
    <w:p w14:paraId="3C6947B8" w14:textId="77777777" w:rsidR="005F4F3A" w:rsidRPr="009D1000" w:rsidRDefault="005F4F3A" w:rsidP="005F4F3A">
      <w:pPr>
        <w:overflowPunct w:val="0"/>
        <w:autoSpaceDE w:val="0"/>
        <w:autoSpaceDN w:val="0"/>
        <w:adjustRightInd w:val="0"/>
        <w:ind w:left="568" w:hanging="284"/>
        <w:textAlignment w:val="baseline"/>
        <w:rPr>
          <w:ins w:id="174" w:author="zte-v1" w:date="2023-01-07T15:11:00Z"/>
          <w:rFonts w:eastAsia="等线"/>
          <w:lang w:eastAsia="en-GB"/>
        </w:rPr>
      </w:pPr>
      <w:ins w:id="175" w:author="zte-v1" w:date="2023-01-07T15:11:00Z">
        <w:r w:rsidRPr="009D1000">
          <w:rPr>
            <w:rFonts w:eastAsia="等线"/>
            <w:lang w:eastAsia="en-GB"/>
          </w:rPr>
          <w:t>-</w:t>
        </w:r>
        <w:r w:rsidRPr="009D1000">
          <w:rPr>
            <w:rFonts w:eastAsia="等线"/>
            <w:lang w:eastAsia="en-GB"/>
          </w:rPr>
          <w:tab/>
          <w:t>Port Management Information Container and related Port number as applicable;</w:t>
        </w:r>
      </w:ins>
    </w:p>
    <w:p w14:paraId="2DF12673" w14:textId="77777777" w:rsidR="005F4F3A" w:rsidRPr="009D1000" w:rsidRDefault="005F4F3A" w:rsidP="005F4F3A">
      <w:pPr>
        <w:overflowPunct w:val="0"/>
        <w:autoSpaceDE w:val="0"/>
        <w:autoSpaceDN w:val="0"/>
        <w:adjustRightInd w:val="0"/>
        <w:ind w:left="568" w:hanging="284"/>
        <w:textAlignment w:val="baseline"/>
        <w:rPr>
          <w:ins w:id="176" w:author="zte-v1" w:date="2023-01-07T15:11:00Z"/>
          <w:rFonts w:eastAsia="等线"/>
          <w:lang w:eastAsia="en-GB"/>
        </w:rPr>
      </w:pPr>
      <w:ins w:id="177" w:author="zte-v1" w:date="2023-01-07T15:11:00Z">
        <w:r w:rsidRPr="009D1000">
          <w:rPr>
            <w:rFonts w:eastAsia="等线"/>
            <w:lang w:eastAsia="en-GB"/>
          </w:rPr>
          <w:t>-</w:t>
        </w:r>
        <w:r w:rsidRPr="009D1000">
          <w:rPr>
            <w:rFonts w:eastAsia="等线"/>
            <w:lang w:eastAsia="en-GB"/>
          </w:rPr>
          <w:tab/>
          <w:t>User plane node Management Information Container.</w:t>
        </w:r>
      </w:ins>
    </w:p>
    <w:p w14:paraId="175CE3FE" w14:textId="1A3C6D30" w:rsidR="005F4F3A" w:rsidRDefault="005F4F3A" w:rsidP="005F4F3A">
      <w:pPr>
        <w:rPr>
          <w:ins w:id="178" w:author="zte-v1" w:date="2023-01-07T15:11:00Z"/>
          <w:rFonts w:eastAsia="等线"/>
        </w:rPr>
      </w:pPr>
      <w:ins w:id="179" w:author="zte-v1" w:date="2023-01-07T15:11:00Z">
        <w:r w:rsidRPr="009D1000">
          <w:rPr>
            <w:rFonts w:eastAsia="等线"/>
          </w:rPr>
          <w:t xml:space="preserve">The PCF assigns the ARP to a value preconfigured for </w:t>
        </w:r>
      </w:ins>
      <w:ins w:id="180" w:author="zte-v1" w:date="2023-01-07T15:13:00Z">
        <w:r w:rsidR="00852E05" w:rsidRPr="00852E05">
          <w:rPr>
            <w:rFonts w:eastAsia="等线"/>
          </w:rPr>
          <w:t>Deterministic Networking</w:t>
        </w:r>
      </w:ins>
      <w:ins w:id="181" w:author="zte-v1" w:date="2023-01-07T15:11:00Z">
        <w:r w:rsidRPr="009D1000">
          <w:rPr>
            <w:rFonts w:eastAsia="等线"/>
          </w:rPr>
          <w:t xml:space="preserve"> services.</w:t>
        </w:r>
      </w:ins>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19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5BCCA" w14:textId="77777777" w:rsidR="00357CA6" w:rsidRDefault="00357CA6">
      <w:r>
        <w:separator/>
      </w:r>
    </w:p>
  </w:endnote>
  <w:endnote w:type="continuationSeparator" w:id="0">
    <w:p w14:paraId="60E8B9D3" w14:textId="77777777" w:rsidR="00357CA6" w:rsidRDefault="00357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42024" w14:textId="77777777" w:rsidR="00357CA6" w:rsidRDefault="00357CA6">
      <w:r>
        <w:separator/>
      </w:r>
    </w:p>
  </w:footnote>
  <w:footnote w:type="continuationSeparator" w:id="0">
    <w:p w14:paraId="5840A5BB" w14:textId="77777777" w:rsidR="00357CA6" w:rsidRDefault="00357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0D61" w:rsidRDefault="008A0D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8A0D61" w:rsidRDefault="008A0D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8A0D61" w:rsidRDefault="008A0D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8A0D61" w:rsidRDefault="008A0D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739"/>
    <w:rsid w:val="000A6394"/>
    <w:rsid w:val="000B1945"/>
    <w:rsid w:val="000B7E97"/>
    <w:rsid w:val="000B7FED"/>
    <w:rsid w:val="000C038A"/>
    <w:rsid w:val="000C6598"/>
    <w:rsid w:val="000D44B3"/>
    <w:rsid w:val="000F1087"/>
    <w:rsid w:val="001122D7"/>
    <w:rsid w:val="00112E82"/>
    <w:rsid w:val="0012553B"/>
    <w:rsid w:val="00145D43"/>
    <w:rsid w:val="00192A99"/>
    <w:rsid w:val="00192C46"/>
    <w:rsid w:val="001A08B3"/>
    <w:rsid w:val="001A2CA0"/>
    <w:rsid w:val="001A7B60"/>
    <w:rsid w:val="001B52F0"/>
    <w:rsid w:val="001B721F"/>
    <w:rsid w:val="001B7A65"/>
    <w:rsid w:val="001E41F3"/>
    <w:rsid w:val="001E6A8B"/>
    <w:rsid w:val="002160D1"/>
    <w:rsid w:val="00227D13"/>
    <w:rsid w:val="002339B4"/>
    <w:rsid w:val="0026004D"/>
    <w:rsid w:val="002640DD"/>
    <w:rsid w:val="00275D12"/>
    <w:rsid w:val="00284FEB"/>
    <w:rsid w:val="002860C4"/>
    <w:rsid w:val="002A195D"/>
    <w:rsid w:val="002B5741"/>
    <w:rsid w:val="002B6471"/>
    <w:rsid w:val="002E472E"/>
    <w:rsid w:val="00303A72"/>
    <w:rsid w:val="00305409"/>
    <w:rsid w:val="003165D5"/>
    <w:rsid w:val="003340D3"/>
    <w:rsid w:val="00357CA6"/>
    <w:rsid w:val="003609EF"/>
    <w:rsid w:val="0036231A"/>
    <w:rsid w:val="00364830"/>
    <w:rsid w:val="00374DD4"/>
    <w:rsid w:val="003849BD"/>
    <w:rsid w:val="003C6A64"/>
    <w:rsid w:val="003E1A36"/>
    <w:rsid w:val="00410371"/>
    <w:rsid w:val="00421CF5"/>
    <w:rsid w:val="004242F1"/>
    <w:rsid w:val="00430E57"/>
    <w:rsid w:val="004315CE"/>
    <w:rsid w:val="004458E2"/>
    <w:rsid w:val="004B75B7"/>
    <w:rsid w:val="004F76B1"/>
    <w:rsid w:val="0051580D"/>
    <w:rsid w:val="00547111"/>
    <w:rsid w:val="00575D13"/>
    <w:rsid w:val="00591050"/>
    <w:rsid w:val="00592D74"/>
    <w:rsid w:val="005938BF"/>
    <w:rsid w:val="005E2C44"/>
    <w:rsid w:val="005E7FE4"/>
    <w:rsid w:val="005F4F3A"/>
    <w:rsid w:val="00621188"/>
    <w:rsid w:val="006257ED"/>
    <w:rsid w:val="006364E5"/>
    <w:rsid w:val="0066229D"/>
    <w:rsid w:val="00665C47"/>
    <w:rsid w:val="00671401"/>
    <w:rsid w:val="00682F66"/>
    <w:rsid w:val="00695808"/>
    <w:rsid w:val="006A7C4C"/>
    <w:rsid w:val="006B46FB"/>
    <w:rsid w:val="006B7E15"/>
    <w:rsid w:val="006D1A25"/>
    <w:rsid w:val="006E21FB"/>
    <w:rsid w:val="007176FF"/>
    <w:rsid w:val="007536C9"/>
    <w:rsid w:val="0075753E"/>
    <w:rsid w:val="0077154B"/>
    <w:rsid w:val="00792342"/>
    <w:rsid w:val="007977A8"/>
    <w:rsid w:val="007B512A"/>
    <w:rsid w:val="007C2097"/>
    <w:rsid w:val="007D6A07"/>
    <w:rsid w:val="007E4CB2"/>
    <w:rsid w:val="007F7259"/>
    <w:rsid w:val="008040A8"/>
    <w:rsid w:val="00806E0B"/>
    <w:rsid w:val="008279FA"/>
    <w:rsid w:val="00852E05"/>
    <w:rsid w:val="00853B1E"/>
    <w:rsid w:val="008626E7"/>
    <w:rsid w:val="00870EE7"/>
    <w:rsid w:val="008863B9"/>
    <w:rsid w:val="008A0D61"/>
    <w:rsid w:val="008A45A6"/>
    <w:rsid w:val="008E4356"/>
    <w:rsid w:val="008F3789"/>
    <w:rsid w:val="008F686C"/>
    <w:rsid w:val="009105D8"/>
    <w:rsid w:val="00914570"/>
    <w:rsid w:val="009148DE"/>
    <w:rsid w:val="00941E30"/>
    <w:rsid w:val="00950247"/>
    <w:rsid w:val="00951F90"/>
    <w:rsid w:val="009777D9"/>
    <w:rsid w:val="009910E8"/>
    <w:rsid w:val="00991B88"/>
    <w:rsid w:val="009A5753"/>
    <w:rsid w:val="009A579D"/>
    <w:rsid w:val="009D1000"/>
    <w:rsid w:val="009D37B9"/>
    <w:rsid w:val="009E3297"/>
    <w:rsid w:val="009F734F"/>
    <w:rsid w:val="00A246B6"/>
    <w:rsid w:val="00A47E70"/>
    <w:rsid w:val="00A50CF0"/>
    <w:rsid w:val="00A73E8C"/>
    <w:rsid w:val="00A7671C"/>
    <w:rsid w:val="00A81965"/>
    <w:rsid w:val="00A851AF"/>
    <w:rsid w:val="00A92110"/>
    <w:rsid w:val="00AA2CBC"/>
    <w:rsid w:val="00AA652D"/>
    <w:rsid w:val="00AB1D43"/>
    <w:rsid w:val="00AC413E"/>
    <w:rsid w:val="00AC5820"/>
    <w:rsid w:val="00AD1CD8"/>
    <w:rsid w:val="00B258BB"/>
    <w:rsid w:val="00B67B97"/>
    <w:rsid w:val="00B8454C"/>
    <w:rsid w:val="00B92D34"/>
    <w:rsid w:val="00B968C8"/>
    <w:rsid w:val="00BA3EC5"/>
    <w:rsid w:val="00BA51D9"/>
    <w:rsid w:val="00BB5DFC"/>
    <w:rsid w:val="00BD279D"/>
    <w:rsid w:val="00BD6BB8"/>
    <w:rsid w:val="00C11026"/>
    <w:rsid w:val="00C22F70"/>
    <w:rsid w:val="00C62EA0"/>
    <w:rsid w:val="00C66BA2"/>
    <w:rsid w:val="00C95985"/>
    <w:rsid w:val="00CA1DAE"/>
    <w:rsid w:val="00CA1DC0"/>
    <w:rsid w:val="00CC5026"/>
    <w:rsid w:val="00CC68D0"/>
    <w:rsid w:val="00D03F9A"/>
    <w:rsid w:val="00D06D51"/>
    <w:rsid w:val="00D24991"/>
    <w:rsid w:val="00D47933"/>
    <w:rsid w:val="00D50255"/>
    <w:rsid w:val="00D62C88"/>
    <w:rsid w:val="00D66520"/>
    <w:rsid w:val="00D70737"/>
    <w:rsid w:val="00DE34CF"/>
    <w:rsid w:val="00E13F3D"/>
    <w:rsid w:val="00E151F0"/>
    <w:rsid w:val="00E2579C"/>
    <w:rsid w:val="00E34898"/>
    <w:rsid w:val="00E4430B"/>
    <w:rsid w:val="00E54742"/>
    <w:rsid w:val="00EB09B7"/>
    <w:rsid w:val="00EE7D7C"/>
    <w:rsid w:val="00F01E13"/>
    <w:rsid w:val="00F25D98"/>
    <w:rsid w:val="00F300FB"/>
    <w:rsid w:val="00F46856"/>
    <w:rsid w:val="00F51542"/>
    <w:rsid w:val="00FA24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uiPriority w:val="9"/>
    <w:rsid w:val="00B8454C"/>
    <w:rPr>
      <w:rFonts w:ascii="Arial" w:hAnsi="Arial"/>
      <w:sz w:val="36"/>
      <w:lang w:val="en-GB" w:eastAsia="en-US"/>
    </w:rPr>
  </w:style>
  <w:style w:type="character" w:customStyle="1" w:styleId="B1Char">
    <w:name w:val="B1 Char"/>
    <w:link w:val="B1"/>
    <w:qFormat/>
    <w:locked/>
    <w:rsid w:val="00D47933"/>
    <w:rPr>
      <w:rFonts w:ascii="Times New Roman" w:hAnsi="Times New Roman"/>
      <w:lang w:val="en-GB" w:eastAsia="en-US"/>
    </w:rPr>
  </w:style>
  <w:style w:type="character" w:customStyle="1" w:styleId="B2Char">
    <w:name w:val="B2 Char"/>
    <w:link w:val="B2"/>
    <w:rsid w:val="00D479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560658">
      <w:bodyDiv w:val="1"/>
      <w:marLeft w:val="0"/>
      <w:marRight w:val="0"/>
      <w:marTop w:val="0"/>
      <w:marBottom w:val="0"/>
      <w:divBdr>
        <w:top w:val="none" w:sz="0" w:space="0" w:color="auto"/>
        <w:left w:val="none" w:sz="0" w:space="0" w:color="auto"/>
        <w:bottom w:val="none" w:sz="0" w:space="0" w:color="auto"/>
        <w:right w:val="none" w:sz="0" w:space="0" w:color="auto"/>
      </w:divBdr>
    </w:div>
    <w:div w:id="93606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4E7BA-D5C3-41C6-B8BA-34F70842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8191</Words>
  <Characters>46695</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7</cp:revision>
  <cp:lastPrinted>1899-12-31T23:00:00Z</cp:lastPrinted>
  <dcterms:created xsi:type="dcterms:W3CDTF">2023-01-09T09:05:00Z</dcterms:created>
  <dcterms:modified xsi:type="dcterms:W3CDTF">2023-01-09T16:11:00Z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